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38354" w14:textId="514EF8B8" w:rsidR="0040771F" w:rsidRPr="004351E3" w:rsidRDefault="00627AF2" w:rsidP="004351E3">
      <w:pPr>
        <w:tabs>
          <w:tab w:val="left" w:pos="9360"/>
        </w:tabs>
        <w:ind w:left="1988" w:hanging="1988"/>
        <w:jc w:val="both"/>
        <w:rPr>
          <w:rFonts w:ascii="Arial" w:eastAsia="Batang" w:hAnsi="Arial" w:cs="Arial"/>
          <w:b/>
          <w:bCs/>
          <w:lang w:eastAsia="ko-KR"/>
        </w:rPr>
      </w:pPr>
      <w:bookmarkStart w:id="0" w:name="_Hlk149288886"/>
      <w:r w:rsidRPr="004351E3">
        <w:rPr>
          <w:rFonts w:ascii="Arial" w:eastAsia="Batang" w:hAnsi="Arial" w:cs="Arial"/>
          <w:b/>
          <w:bCs/>
          <w:lang w:eastAsia="ko-KR"/>
        </w:rPr>
        <w:t>3GPP Conference Call on 3GPP Spec Modernization #</w:t>
      </w:r>
      <w:r w:rsidR="00EE2802">
        <w:rPr>
          <w:rFonts w:ascii="Arial" w:eastAsia="Batang" w:hAnsi="Arial" w:cs="Arial" w:hint="eastAsia"/>
          <w:b/>
          <w:bCs/>
          <w:lang w:eastAsia="ko-KR"/>
        </w:rPr>
        <w:t>5</w:t>
      </w:r>
      <w:r w:rsidR="0040771F" w:rsidRPr="004351E3">
        <w:rPr>
          <w:rFonts w:ascii="Arial" w:eastAsia="Batang" w:hAnsi="Arial" w:cs="Arial"/>
          <w:b/>
          <w:bCs/>
          <w:lang w:eastAsia="ko-KR"/>
        </w:rPr>
        <w:tab/>
      </w:r>
      <w:r w:rsidRPr="004351E3">
        <w:rPr>
          <w:rFonts w:ascii="Arial" w:eastAsia="Batang" w:hAnsi="Arial" w:cs="Arial" w:hint="eastAsia"/>
          <w:b/>
          <w:bCs/>
          <w:lang w:eastAsia="ko-KR"/>
        </w:rPr>
        <w:t>6GSM-</w:t>
      </w:r>
      <w:r w:rsidR="00034318" w:rsidRPr="00034318">
        <w:t xml:space="preserve"> </w:t>
      </w:r>
      <w:r w:rsidR="00034318" w:rsidRPr="00034318">
        <w:rPr>
          <w:rFonts w:ascii="Arial" w:eastAsia="Batang" w:hAnsi="Arial" w:cs="Arial"/>
          <w:b/>
          <w:bCs/>
          <w:lang w:eastAsia="ko-KR"/>
        </w:rPr>
        <w:t>2</w:t>
      </w:r>
      <w:r w:rsidR="00CE56FD">
        <w:rPr>
          <w:rFonts w:ascii="Arial" w:eastAsia="Batang" w:hAnsi="Arial" w:cs="Arial" w:hint="eastAsia"/>
          <w:b/>
          <w:bCs/>
          <w:lang w:eastAsia="ko-KR"/>
        </w:rPr>
        <w:t>6</w:t>
      </w:r>
      <w:r w:rsidR="00034318" w:rsidRPr="00034318">
        <w:rPr>
          <w:rFonts w:ascii="Arial" w:eastAsia="Batang" w:hAnsi="Arial" w:cs="Arial"/>
          <w:b/>
          <w:bCs/>
          <w:lang w:eastAsia="ko-KR"/>
        </w:rPr>
        <w:t>0</w:t>
      </w:r>
      <w:r w:rsidR="00CE56FD">
        <w:rPr>
          <w:rFonts w:ascii="Arial" w:eastAsia="Batang" w:hAnsi="Arial" w:cs="Arial" w:hint="eastAsia"/>
          <w:b/>
          <w:bCs/>
          <w:lang w:eastAsia="ko-KR"/>
        </w:rPr>
        <w:t>0</w:t>
      </w:r>
      <w:r w:rsidR="00EC0BBB">
        <w:rPr>
          <w:rFonts w:ascii="Arial" w:eastAsia="Batang" w:hAnsi="Arial" w:cs="Arial" w:hint="eastAsia"/>
          <w:b/>
          <w:bCs/>
          <w:lang w:eastAsia="ko-KR"/>
        </w:rPr>
        <w:t>33</w:t>
      </w:r>
    </w:p>
    <w:p w14:paraId="0D41D41B" w14:textId="289E92C6" w:rsidR="0040771F" w:rsidRPr="00012F49" w:rsidRDefault="00627AF2" w:rsidP="0040771F">
      <w:pPr>
        <w:ind w:left="1988" w:hanging="1988"/>
        <w:jc w:val="both"/>
        <w:rPr>
          <w:rFonts w:ascii="Arial" w:eastAsia="Batang" w:hAnsi="Arial" w:cs="Arial"/>
          <w:b/>
          <w:bCs/>
        </w:rPr>
      </w:pPr>
      <w:r>
        <w:rPr>
          <w:rFonts w:ascii="Arial" w:eastAsia="Batang" w:hAnsi="Arial" w:cs="Arial" w:hint="eastAsia"/>
          <w:b/>
          <w:bCs/>
          <w:lang w:eastAsia="ko-KR"/>
        </w:rPr>
        <w:t>Electronic</w:t>
      </w:r>
      <w:r w:rsidR="0040771F" w:rsidRPr="00012F49">
        <w:rPr>
          <w:rFonts w:ascii="Arial" w:eastAsia="Batang" w:hAnsi="Arial" w:cs="Arial"/>
          <w:b/>
          <w:bCs/>
        </w:rPr>
        <w:t xml:space="preserve">, </w:t>
      </w:r>
      <w:r w:rsidR="00EE2802">
        <w:rPr>
          <w:rFonts w:ascii="Arial" w:eastAsia="Batang" w:hAnsi="Arial" w:cs="Arial" w:hint="eastAsia"/>
          <w:b/>
          <w:bCs/>
          <w:lang w:eastAsia="ko-KR"/>
        </w:rPr>
        <w:t xml:space="preserve">January </w:t>
      </w:r>
      <w:r w:rsidR="004351E3">
        <w:rPr>
          <w:rFonts w:ascii="Arial" w:eastAsia="Batang" w:hAnsi="Arial" w:cs="Arial" w:hint="eastAsia"/>
          <w:b/>
          <w:bCs/>
          <w:lang w:eastAsia="ko-KR"/>
        </w:rPr>
        <w:t>1</w:t>
      </w:r>
      <w:r w:rsidR="00EE2802">
        <w:rPr>
          <w:rFonts w:ascii="Arial" w:eastAsia="Batang" w:hAnsi="Arial" w:cs="Arial" w:hint="eastAsia"/>
          <w:b/>
          <w:bCs/>
          <w:lang w:eastAsia="ko-KR"/>
        </w:rPr>
        <w:t>5</w:t>
      </w:r>
      <w:r w:rsidR="000343BC" w:rsidRPr="000343BC">
        <w:rPr>
          <w:rFonts w:ascii="Arial" w:eastAsia="Batang" w:hAnsi="Arial" w:cs="Arial" w:hint="eastAsia"/>
          <w:b/>
          <w:vertAlign w:val="superscript"/>
          <w:lang w:eastAsia="ko-KR"/>
        </w:rPr>
        <w:t>th</w:t>
      </w:r>
      <w:r w:rsidR="000343BC">
        <w:rPr>
          <w:rFonts w:ascii="Arial" w:eastAsia="Batang" w:hAnsi="Arial" w:cs="Arial" w:hint="eastAsia"/>
          <w:b/>
          <w:lang w:eastAsia="ko-KR"/>
        </w:rPr>
        <w:t>,</w:t>
      </w:r>
      <w:r w:rsidR="0040771F" w:rsidRPr="00924E17">
        <w:rPr>
          <w:rFonts w:ascii="Arial" w:eastAsia="Batang" w:hAnsi="Arial" w:cs="Arial"/>
          <w:b/>
        </w:rPr>
        <w:t xml:space="preserve"> 202</w:t>
      </w:r>
      <w:r w:rsidR="00EE2802">
        <w:rPr>
          <w:rFonts w:ascii="Arial" w:eastAsia="Batang" w:hAnsi="Arial" w:cs="Arial" w:hint="eastAsia"/>
          <w:b/>
          <w:lang w:eastAsia="ko-KR"/>
        </w:rPr>
        <w:t>6</w:t>
      </w:r>
    </w:p>
    <w:bookmarkEnd w:id="0"/>
    <w:p w14:paraId="785BAD61" w14:textId="77777777" w:rsidR="0061388A" w:rsidRPr="0079343B" w:rsidRDefault="0061388A">
      <w:pPr>
        <w:ind w:left="1988" w:hanging="1988"/>
        <w:jc w:val="both"/>
        <w:rPr>
          <w:rFonts w:ascii="Arial" w:hAnsi="Arial" w:cs="Arial"/>
          <w:b/>
        </w:rPr>
      </w:pPr>
    </w:p>
    <w:p w14:paraId="7017479D" w14:textId="2899DF5D" w:rsidR="0061388A" w:rsidRPr="00807B39" w:rsidRDefault="00A12B35">
      <w:pPr>
        <w:ind w:left="1710" w:hanging="1710"/>
        <w:jc w:val="both"/>
        <w:rPr>
          <w:rFonts w:ascii="Arial" w:eastAsiaTheme="minorEastAsia" w:hAnsi="Arial" w:cs="Arial"/>
          <w:b/>
          <w:lang w:eastAsia="ko-KR"/>
        </w:rPr>
      </w:pPr>
      <w:r w:rsidRPr="0079343B">
        <w:rPr>
          <w:rFonts w:ascii="Arial" w:hAnsi="Arial" w:cs="Arial"/>
          <w:b/>
        </w:rPr>
        <w:t>Source:</w:t>
      </w:r>
      <w:r w:rsidRPr="0079343B">
        <w:rPr>
          <w:rFonts w:ascii="Arial" w:hAnsi="Arial" w:cs="Arial"/>
          <w:b/>
        </w:rPr>
        <w:tab/>
      </w:r>
      <w:r w:rsidR="000343BC">
        <w:rPr>
          <w:rFonts w:ascii="Arial" w:eastAsiaTheme="minorEastAsia" w:hAnsi="Arial" w:cs="Arial" w:hint="eastAsia"/>
          <w:b/>
          <w:lang w:eastAsia="ko-KR"/>
        </w:rPr>
        <w:t>Interdigital, Inc.</w:t>
      </w:r>
    </w:p>
    <w:p w14:paraId="48234919" w14:textId="4FDBB4D9" w:rsidR="0061388A" w:rsidRPr="0079343B" w:rsidRDefault="00A12B35">
      <w:pPr>
        <w:ind w:left="1710" w:hanging="1710"/>
        <w:jc w:val="both"/>
        <w:rPr>
          <w:rFonts w:ascii="Arial" w:hAnsi="Arial" w:cs="Arial"/>
          <w:b/>
        </w:rPr>
      </w:pPr>
      <w:r w:rsidRPr="0079343B">
        <w:rPr>
          <w:rFonts w:ascii="Arial" w:hAnsi="Arial" w:cs="Arial"/>
          <w:b/>
        </w:rPr>
        <w:t>Title:</w:t>
      </w:r>
      <w:r w:rsidRPr="0079343B">
        <w:rPr>
          <w:rFonts w:ascii="Arial" w:hAnsi="Arial" w:cs="Arial"/>
          <w:b/>
        </w:rPr>
        <w:tab/>
      </w:r>
      <w:sdt>
        <w:sdtPr>
          <w:rPr>
            <w:rFonts w:ascii="Arial" w:eastAsiaTheme="minorEastAsia" w:hAnsi="Arial" w:cs="Arial"/>
            <w:b/>
            <w:lang w:eastAsia="ko-KR"/>
          </w:rPr>
          <w:alias w:val="Title"/>
          <w:tag w:val=""/>
          <w:id w:val="-1055467500"/>
          <w:placeholder>
            <w:docPart w:val="39A41C3FAFC34161B03CFB283653FEA7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776247" w:rsidRPr="00776247">
            <w:rPr>
              <w:rFonts w:ascii="Arial" w:eastAsiaTheme="minorEastAsia" w:hAnsi="Arial" w:cs="Arial" w:hint="eastAsia"/>
              <w:b/>
              <w:lang w:eastAsia="ko-KR"/>
            </w:rPr>
            <w:t xml:space="preserve">pCR on </w:t>
          </w:r>
          <w:r w:rsidR="00A94021">
            <w:rPr>
              <w:rFonts w:ascii="Arial" w:eastAsiaTheme="minorEastAsia" w:hAnsi="Arial" w:cs="Arial" w:hint="eastAsia"/>
              <w:b/>
              <w:lang w:eastAsia="ko-KR"/>
            </w:rPr>
            <w:t>LaTeX</w:t>
          </w:r>
        </w:sdtContent>
      </w:sdt>
    </w:p>
    <w:p w14:paraId="0CB80FB0" w14:textId="571F2323" w:rsidR="0061388A" w:rsidRPr="0079343B" w:rsidRDefault="00A12B35">
      <w:pPr>
        <w:ind w:left="1710" w:hanging="1710"/>
        <w:jc w:val="both"/>
        <w:rPr>
          <w:rFonts w:ascii="Arial" w:hAnsi="Arial" w:cs="Arial"/>
          <w:b/>
        </w:rPr>
      </w:pPr>
      <w:r w:rsidRPr="0079343B">
        <w:rPr>
          <w:rFonts w:ascii="Arial" w:hAnsi="Arial" w:cs="Arial"/>
          <w:b/>
        </w:rPr>
        <w:t>Agenda item:</w:t>
      </w:r>
      <w:r w:rsidRPr="0079343B">
        <w:rPr>
          <w:rFonts w:ascii="Arial" w:hAnsi="Arial" w:cs="Arial"/>
          <w:b/>
        </w:rPr>
        <w:tab/>
      </w:r>
      <w:sdt>
        <w:sdtPr>
          <w:rPr>
            <w:rFonts w:ascii="Arial" w:eastAsiaTheme="minorEastAsia" w:hAnsi="Arial" w:cs="Arial"/>
            <w:b/>
            <w:lang w:eastAsia="ko-KR"/>
          </w:rPr>
          <w:alias w:val="Subject"/>
          <w:tag w:val=""/>
          <w:id w:val="-132720822"/>
          <w:placeholder>
            <w:docPart w:val="55A95E4BCF344D3E80055932B3357394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A94021">
            <w:rPr>
              <w:rFonts w:ascii="Arial" w:eastAsiaTheme="minorEastAsia" w:hAnsi="Arial" w:cs="Arial" w:hint="eastAsia"/>
              <w:b/>
              <w:lang w:eastAsia="ko-KR"/>
            </w:rPr>
            <w:t>5</w:t>
          </w:r>
        </w:sdtContent>
      </w:sdt>
    </w:p>
    <w:p w14:paraId="0C3E90FB" w14:textId="23B368B1" w:rsidR="0061388A" w:rsidRPr="00804383" w:rsidRDefault="00A12B35">
      <w:pPr>
        <w:ind w:left="1710" w:hanging="1710"/>
        <w:jc w:val="both"/>
        <w:rPr>
          <w:rFonts w:ascii="Arial" w:eastAsiaTheme="minorEastAsia" w:hAnsi="Arial" w:cs="Arial"/>
          <w:lang w:eastAsia="ko-KR"/>
        </w:rPr>
      </w:pPr>
      <w:r w:rsidRPr="0079343B">
        <w:rPr>
          <w:rFonts w:ascii="Arial" w:hAnsi="Arial" w:cs="Arial"/>
          <w:b/>
        </w:rPr>
        <w:t>Document for:</w:t>
      </w:r>
      <w:r w:rsidRPr="0079343B">
        <w:rPr>
          <w:rFonts w:ascii="Arial" w:hAnsi="Arial" w:cs="Arial"/>
          <w:b/>
        </w:rPr>
        <w:tab/>
      </w:r>
      <w:r w:rsidR="00804383">
        <w:rPr>
          <w:rFonts w:ascii="Arial" w:eastAsiaTheme="minorEastAsia" w:hAnsi="Arial" w:cs="Arial" w:hint="eastAsia"/>
          <w:b/>
          <w:lang w:eastAsia="ko-KR"/>
        </w:rPr>
        <w:t>Approval</w:t>
      </w:r>
    </w:p>
    <w:p w14:paraId="18F55D31" w14:textId="77777777" w:rsidR="00804383" w:rsidRDefault="00804383" w:rsidP="00804383">
      <w:pPr>
        <w:ind w:left="1710" w:hanging="171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Spec:</w:t>
      </w:r>
      <w:r>
        <w:rPr>
          <w:rFonts w:ascii="Arial" w:eastAsiaTheme="minorEastAsia" w:hAnsi="Arial" w:cs="Arial"/>
          <w:b/>
          <w:lang w:eastAsia="ko-KR"/>
        </w:rPr>
        <w:tab/>
      </w:r>
      <w:r>
        <w:rPr>
          <w:rFonts w:ascii="Arial" w:eastAsiaTheme="minorEastAsia" w:hAnsi="Arial" w:cs="Arial" w:hint="eastAsia"/>
          <w:b/>
          <w:lang w:eastAsia="ko-KR"/>
        </w:rPr>
        <w:t>TR21.802</w:t>
      </w:r>
    </w:p>
    <w:p w14:paraId="1804F2A0" w14:textId="562727DA" w:rsidR="00804383" w:rsidRDefault="00804383" w:rsidP="00804383">
      <w:pPr>
        <w:ind w:left="1710" w:hanging="171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Version:</w:t>
      </w:r>
      <w:r>
        <w:rPr>
          <w:rFonts w:ascii="Arial" w:eastAsiaTheme="minorEastAsia" w:hAnsi="Arial" w:cs="Arial"/>
          <w:b/>
          <w:lang w:eastAsia="ko-KR"/>
        </w:rPr>
        <w:tab/>
      </w:r>
      <w:r>
        <w:rPr>
          <w:rFonts w:ascii="Arial" w:eastAsiaTheme="minorEastAsia" w:hAnsi="Arial" w:cs="Arial" w:hint="eastAsia"/>
          <w:b/>
          <w:lang w:eastAsia="ko-KR"/>
        </w:rPr>
        <w:t>v</w:t>
      </w:r>
      <w:r w:rsidR="00FF3DBA">
        <w:rPr>
          <w:rFonts w:ascii="Arial" w:eastAsiaTheme="minorEastAsia" w:hAnsi="Arial" w:cs="Arial" w:hint="eastAsia"/>
          <w:b/>
          <w:lang w:eastAsia="ko-KR"/>
        </w:rPr>
        <w:t>1</w:t>
      </w:r>
      <w:r>
        <w:rPr>
          <w:rFonts w:ascii="Arial" w:eastAsiaTheme="minorEastAsia" w:hAnsi="Arial" w:cs="Arial" w:hint="eastAsia"/>
          <w:b/>
          <w:lang w:eastAsia="ko-KR"/>
        </w:rPr>
        <w:t>.</w:t>
      </w:r>
      <w:r w:rsidR="00FF3DBA">
        <w:rPr>
          <w:rFonts w:ascii="Arial" w:eastAsiaTheme="minorEastAsia" w:hAnsi="Arial" w:cs="Arial" w:hint="eastAsia"/>
          <w:b/>
          <w:lang w:eastAsia="ko-KR"/>
        </w:rPr>
        <w:t>0</w:t>
      </w:r>
      <w:r>
        <w:rPr>
          <w:rFonts w:ascii="Arial" w:eastAsiaTheme="minorEastAsia" w:hAnsi="Arial" w:cs="Arial" w:hint="eastAsia"/>
          <w:b/>
          <w:lang w:eastAsia="ko-KR"/>
        </w:rPr>
        <w:t>.</w:t>
      </w:r>
      <w:r w:rsidR="00FF3DBA">
        <w:rPr>
          <w:rFonts w:ascii="Arial" w:eastAsiaTheme="minorEastAsia" w:hAnsi="Arial" w:cs="Arial" w:hint="eastAsia"/>
          <w:b/>
          <w:lang w:eastAsia="ko-KR"/>
        </w:rPr>
        <w:t>0</w:t>
      </w:r>
    </w:p>
    <w:p w14:paraId="1D22543A" w14:textId="0E57015F" w:rsidR="00BD1091" w:rsidRDefault="00BD1091" w:rsidP="00804383">
      <w:pPr>
        <w:ind w:left="1710" w:hanging="1710"/>
        <w:jc w:val="both"/>
        <w:rPr>
          <w:rFonts w:ascii="Arial" w:eastAsiaTheme="minorEastAsia" w:hAnsi="Arial" w:cs="Arial"/>
          <w:b/>
          <w:lang w:eastAsia="ko-KR"/>
        </w:rPr>
      </w:pPr>
      <w:r>
        <w:rPr>
          <w:rFonts w:ascii="Arial" w:eastAsiaTheme="minorEastAsia" w:hAnsi="Arial" w:cs="Arial" w:hint="eastAsia"/>
          <w:b/>
          <w:lang w:eastAsia="ko-KR"/>
        </w:rPr>
        <w:t>Work</w:t>
      </w:r>
      <w:r w:rsidR="00BC1470">
        <w:rPr>
          <w:rFonts w:ascii="Arial" w:eastAsiaTheme="minorEastAsia" w:hAnsi="Arial" w:cs="Arial" w:hint="eastAsia"/>
          <w:b/>
          <w:lang w:eastAsia="ko-KR"/>
        </w:rPr>
        <w:t xml:space="preserve"> Item:</w:t>
      </w:r>
      <w:r w:rsidR="00BC1470">
        <w:rPr>
          <w:rFonts w:ascii="Arial" w:eastAsiaTheme="minorEastAsia" w:hAnsi="Arial" w:cs="Arial"/>
          <w:b/>
          <w:lang w:eastAsia="ko-KR"/>
        </w:rPr>
        <w:tab/>
      </w:r>
      <w:r w:rsidR="00F80916">
        <w:rPr>
          <w:rFonts w:ascii="Arial" w:eastAsiaTheme="minorEastAsia" w:hAnsi="Arial" w:cs="Arial" w:hint="eastAsia"/>
          <w:b/>
          <w:lang w:eastAsia="ko-KR"/>
        </w:rPr>
        <w:t>FS_</w:t>
      </w:r>
      <w:r w:rsidR="00925AD4">
        <w:rPr>
          <w:rFonts w:ascii="Arial" w:eastAsiaTheme="minorEastAsia" w:hAnsi="Arial" w:cs="Arial" w:hint="eastAsia"/>
          <w:b/>
          <w:lang w:eastAsia="ko-KR"/>
        </w:rPr>
        <w:t>6G</w:t>
      </w:r>
      <w:r w:rsidR="00F468FF">
        <w:rPr>
          <w:rFonts w:ascii="Arial" w:eastAsiaTheme="minorEastAsia" w:hAnsi="Arial" w:cs="Arial" w:hint="eastAsia"/>
          <w:b/>
          <w:lang w:eastAsia="ko-KR"/>
        </w:rPr>
        <w:t>Specs</w:t>
      </w:r>
    </w:p>
    <w:p w14:paraId="574CAFF2" w14:textId="77777777" w:rsidR="0061388A" w:rsidRPr="0079343B" w:rsidRDefault="0061388A">
      <w:pPr>
        <w:ind w:left="2388" w:hanging="2388"/>
        <w:jc w:val="both"/>
      </w:pPr>
    </w:p>
    <w:p w14:paraId="3406AAAF" w14:textId="77777777" w:rsidR="0061388A" w:rsidRPr="0079343B" w:rsidRDefault="00A12B35">
      <w:pPr>
        <w:pStyle w:val="Heading1"/>
        <w:numPr>
          <w:ilvl w:val="0"/>
          <w:numId w:val="8"/>
        </w:numPr>
        <w:ind w:hanging="720"/>
        <w:rPr>
          <w:rFonts w:eastAsia="SimSun" w:cs="Arial"/>
          <w:sz w:val="32"/>
          <w:szCs w:val="32"/>
          <w:lang w:val="en-US"/>
        </w:rPr>
      </w:pPr>
      <w:r w:rsidRPr="0079343B">
        <w:rPr>
          <w:rFonts w:eastAsia="SimSun" w:cs="Arial"/>
          <w:sz w:val="32"/>
          <w:szCs w:val="32"/>
          <w:lang w:val="en-US"/>
        </w:rPr>
        <w:t>Introduction</w:t>
      </w:r>
    </w:p>
    <w:p w14:paraId="0A45660F" w14:textId="6B523F5F" w:rsidR="00480D54" w:rsidRDefault="00506773" w:rsidP="00B916FB">
      <w:pPr>
        <w:autoSpaceDE w:val="0"/>
        <w:autoSpaceDN w:val="0"/>
        <w:adjustRightInd w:val="0"/>
        <w:contextualSpacing/>
        <w:textAlignment w:val="baseline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June SA #108 and RAN #108, new study on modernization of specification format and procedures for 6G was approved. The ISD Objective 2 focuses on investigation of potential new formats for 3GPP specifications. The following is a copy of objective 2 of the SID.</w:t>
      </w:r>
    </w:p>
    <w:p w14:paraId="794E20C8" w14:textId="77777777" w:rsidR="00506773" w:rsidRDefault="00506773" w:rsidP="00B916FB">
      <w:pPr>
        <w:autoSpaceDE w:val="0"/>
        <w:autoSpaceDN w:val="0"/>
        <w:adjustRightInd w:val="0"/>
        <w:contextualSpacing/>
        <w:textAlignment w:val="baseline"/>
        <w:rPr>
          <w:rFonts w:eastAsiaTheme="minorEastAsia"/>
          <w:lang w:eastAsia="ko-KR"/>
        </w:rPr>
      </w:pPr>
    </w:p>
    <w:p w14:paraId="2806B9FD" w14:textId="7666D940" w:rsidR="003268EE" w:rsidRPr="00506773" w:rsidRDefault="003268EE" w:rsidP="003268EE">
      <w:pPr>
        <w:overflowPunct w:val="0"/>
        <w:autoSpaceDE w:val="0"/>
        <w:autoSpaceDN w:val="0"/>
        <w:adjustRightInd w:val="0"/>
        <w:spacing w:after="180"/>
        <w:contextualSpacing/>
        <w:textAlignment w:val="baseline"/>
        <w:rPr>
          <w:rFonts w:eastAsiaTheme="minorEastAsia"/>
          <w:b/>
          <w:bCs/>
          <w:iCs/>
          <w:szCs w:val="20"/>
          <w:lang w:val="en-GB" w:eastAsia="ko-KR"/>
        </w:rPr>
      </w:pPr>
      <w:r w:rsidRPr="00506773">
        <w:rPr>
          <w:rFonts w:eastAsiaTheme="minorEastAsia" w:hint="eastAsia"/>
          <w:b/>
          <w:bCs/>
          <w:iCs/>
          <w:szCs w:val="20"/>
          <w:lang w:val="en-GB" w:eastAsia="ko-KR"/>
        </w:rPr>
        <w:t xml:space="preserve">Objective </w:t>
      </w:r>
      <w:r w:rsidR="00D5197B" w:rsidRPr="00506773">
        <w:rPr>
          <w:rFonts w:eastAsiaTheme="minorEastAsia" w:hint="eastAsia"/>
          <w:b/>
          <w:bCs/>
          <w:iCs/>
          <w:szCs w:val="20"/>
          <w:lang w:val="en-GB" w:eastAsia="ko-KR"/>
        </w:rPr>
        <w:t>2</w:t>
      </w:r>
      <w:r w:rsidRPr="00506773">
        <w:rPr>
          <w:rFonts w:eastAsiaTheme="minorEastAsia" w:hint="eastAsia"/>
          <w:b/>
          <w:bCs/>
          <w:iCs/>
          <w:szCs w:val="20"/>
          <w:lang w:val="en-GB" w:eastAsia="ko-KR"/>
        </w:rPr>
        <w:t>)</w:t>
      </w:r>
    </w:p>
    <w:p w14:paraId="2A45A57E" w14:textId="77777777" w:rsidR="00B97956" w:rsidRPr="00506773" w:rsidRDefault="00B97956" w:rsidP="00B97956">
      <w:pPr>
        <w:autoSpaceDE w:val="0"/>
        <w:autoSpaceDN w:val="0"/>
        <w:adjustRightInd w:val="0"/>
        <w:contextualSpacing/>
        <w:textAlignment w:val="baseline"/>
        <w:rPr>
          <w:i/>
          <w:szCs w:val="20"/>
          <w:lang w:val="en-GB" w:eastAsia="en-GB"/>
        </w:rPr>
      </w:pPr>
      <w:proofErr w:type="gramStart"/>
      <w:r w:rsidRPr="00506773">
        <w:rPr>
          <w:i/>
          <w:szCs w:val="20"/>
          <w:lang w:val="en-GB" w:eastAsia="en-GB"/>
        </w:rPr>
        <w:t>Taking into account</w:t>
      </w:r>
      <w:proofErr w:type="gramEnd"/>
      <w:r w:rsidRPr="00506773">
        <w:rPr>
          <w:i/>
          <w:szCs w:val="20"/>
          <w:lang w:val="en-GB" w:eastAsia="en-GB"/>
        </w:rPr>
        <w:t xml:space="preserve"> the outcome of objective 1, consider, with detailed feasibility analysis, potential new format(s) for 3GPP specifications, including, but not necessarily limited to, plain-text format(s) such as Markdown or LaTeX, or other format(s) such as OpenDocument, including:</w:t>
      </w:r>
    </w:p>
    <w:p w14:paraId="4CEA8FFD" w14:textId="77777777" w:rsidR="00B97956" w:rsidRPr="00506773" w:rsidRDefault="00B97956" w:rsidP="002018F7">
      <w:pPr>
        <w:pStyle w:val="ListParagraph"/>
        <w:numPr>
          <w:ilvl w:val="0"/>
          <w:numId w:val="24"/>
        </w:numPr>
        <w:autoSpaceDE w:val="0"/>
        <w:autoSpaceDN w:val="0"/>
        <w:adjustRightInd w:val="0"/>
        <w:contextualSpacing/>
        <w:textAlignment w:val="baseline"/>
        <w:rPr>
          <w:i/>
          <w:szCs w:val="20"/>
          <w:lang w:val="en-GB" w:eastAsia="en-GB"/>
        </w:rPr>
      </w:pPr>
      <w:r w:rsidRPr="00506773">
        <w:rPr>
          <w:i/>
          <w:szCs w:val="20"/>
          <w:lang w:val="en-GB" w:eastAsia="en-GB"/>
        </w:rPr>
        <w:t xml:space="preserve">Identify the kinds of content and styles that need to be represented in the specifications, </w:t>
      </w:r>
      <w:proofErr w:type="gramStart"/>
      <w:r w:rsidRPr="00506773">
        <w:rPr>
          <w:i/>
          <w:szCs w:val="20"/>
          <w:lang w:val="en-GB" w:eastAsia="en-GB"/>
        </w:rPr>
        <w:t>taking into account</w:t>
      </w:r>
      <w:proofErr w:type="gramEnd"/>
      <w:r w:rsidRPr="00506773">
        <w:rPr>
          <w:i/>
          <w:szCs w:val="20"/>
          <w:lang w:val="en-GB" w:eastAsia="en-GB"/>
        </w:rPr>
        <w:t xml:space="preserve"> all TSGs and WGs (e.g. text, headings, equations, tables, figures of various kinds, etc).</w:t>
      </w:r>
    </w:p>
    <w:p w14:paraId="5DA2C61C" w14:textId="77777777" w:rsidR="00B97956" w:rsidRPr="00506773" w:rsidRDefault="00B97956" w:rsidP="002018F7">
      <w:pPr>
        <w:pStyle w:val="ListParagraph"/>
        <w:numPr>
          <w:ilvl w:val="0"/>
          <w:numId w:val="24"/>
        </w:numPr>
        <w:autoSpaceDE w:val="0"/>
        <w:autoSpaceDN w:val="0"/>
        <w:adjustRightInd w:val="0"/>
        <w:contextualSpacing/>
        <w:textAlignment w:val="baseline"/>
        <w:rPr>
          <w:i/>
          <w:szCs w:val="20"/>
          <w:lang w:val="en-GB" w:eastAsia="en-GB"/>
        </w:rPr>
      </w:pPr>
      <w:r w:rsidRPr="00506773">
        <w:rPr>
          <w:i/>
          <w:szCs w:val="20"/>
          <w:lang w:val="en-GB" w:eastAsia="en-GB"/>
        </w:rPr>
        <w:t>Study and identify how the identified content may be represented in the potential new format(s).</w:t>
      </w:r>
    </w:p>
    <w:p w14:paraId="4896FAE9" w14:textId="77777777" w:rsidR="00B97956" w:rsidRPr="00506773" w:rsidRDefault="00B97956" w:rsidP="002018F7">
      <w:pPr>
        <w:pStyle w:val="ListParagraph"/>
        <w:numPr>
          <w:ilvl w:val="0"/>
          <w:numId w:val="24"/>
        </w:numPr>
        <w:autoSpaceDE w:val="0"/>
        <w:autoSpaceDN w:val="0"/>
        <w:adjustRightInd w:val="0"/>
        <w:contextualSpacing/>
        <w:textAlignment w:val="baseline"/>
        <w:rPr>
          <w:i/>
          <w:szCs w:val="20"/>
          <w:lang w:val="en-GB" w:eastAsia="en-GB"/>
        </w:rPr>
      </w:pPr>
      <w:r w:rsidRPr="00506773">
        <w:rPr>
          <w:i/>
          <w:szCs w:val="20"/>
          <w:lang w:val="en-GB" w:eastAsia="en-GB"/>
        </w:rPr>
        <w:t>Study and identify how the potential new format(s) may be automatically and accurately converted to and from other formats (e.g. pdf, html, docx).</w:t>
      </w:r>
    </w:p>
    <w:p w14:paraId="63249535" w14:textId="77777777" w:rsidR="00B97956" w:rsidRPr="00506773" w:rsidRDefault="00B97956" w:rsidP="002018F7">
      <w:pPr>
        <w:pStyle w:val="ListParagraph"/>
        <w:numPr>
          <w:ilvl w:val="0"/>
          <w:numId w:val="24"/>
        </w:numPr>
        <w:autoSpaceDE w:val="0"/>
        <w:autoSpaceDN w:val="0"/>
        <w:adjustRightInd w:val="0"/>
        <w:contextualSpacing/>
        <w:textAlignment w:val="baseline"/>
        <w:rPr>
          <w:i/>
          <w:szCs w:val="20"/>
          <w:lang w:val="en-GB" w:eastAsia="en-GB"/>
        </w:rPr>
      </w:pPr>
      <w:r w:rsidRPr="00506773">
        <w:rPr>
          <w:i/>
          <w:szCs w:val="20"/>
          <w:lang w:val="en-GB" w:eastAsia="en-GB"/>
        </w:rPr>
        <w:t xml:space="preserve">Study and identify how new navigational features may be achieved in the potential new formats, including, for example, cross-linking between specifications and collapsing of multi-level procedure text. </w:t>
      </w:r>
    </w:p>
    <w:p w14:paraId="0D7D06EC" w14:textId="77777777" w:rsidR="00B97956" w:rsidRPr="00506773" w:rsidRDefault="00B97956" w:rsidP="002018F7">
      <w:pPr>
        <w:pStyle w:val="ListParagraph"/>
        <w:numPr>
          <w:ilvl w:val="0"/>
          <w:numId w:val="24"/>
        </w:numPr>
        <w:autoSpaceDE w:val="0"/>
        <w:autoSpaceDN w:val="0"/>
        <w:adjustRightInd w:val="0"/>
        <w:contextualSpacing/>
        <w:textAlignment w:val="baseline"/>
        <w:rPr>
          <w:i/>
          <w:szCs w:val="20"/>
          <w:lang w:val="en-GB" w:eastAsia="en-GB"/>
        </w:rPr>
      </w:pPr>
      <w:r w:rsidRPr="00506773">
        <w:rPr>
          <w:i/>
          <w:szCs w:val="20"/>
          <w:lang w:val="en-GB" w:eastAsia="en-GB"/>
        </w:rPr>
        <w:t xml:space="preserve">Study suitable tools for reading, editing and reviewing specifications in the potential new formats. </w:t>
      </w:r>
    </w:p>
    <w:p w14:paraId="107F3818" w14:textId="77777777" w:rsidR="00B97956" w:rsidRPr="00506773" w:rsidRDefault="00B97956" w:rsidP="002018F7">
      <w:pPr>
        <w:pStyle w:val="ListParagraph"/>
        <w:numPr>
          <w:ilvl w:val="0"/>
          <w:numId w:val="24"/>
        </w:numPr>
        <w:autoSpaceDE w:val="0"/>
        <w:autoSpaceDN w:val="0"/>
        <w:adjustRightInd w:val="0"/>
        <w:contextualSpacing/>
        <w:textAlignment w:val="baseline"/>
        <w:rPr>
          <w:i/>
          <w:szCs w:val="20"/>
          <w:lang w:val="en-GB" w:eastAsia="en-GB"/>
        </w:rPr>
      </w:pPr>
      <w:r w:rsidRPr="00506773">
        <w:rPr>
          <w:i/>
          <w:szCs w:val="20"/>
          <w:lang w:val="en-GB" w:eastAsia="en-GB"/>
        </w:rPr>
        <w:t xml:space="preserve">Identify the pros and cons of the potential new format(s) relative to each other and relative to the existing format (docx). </w:t>
      </w:r>
    </w:p>
    <w:p w14:paraId="2E5C2FF2" w14:textId="77777777" w:rsidR="003268EE" w:rsidRPr="00B97956" w:rsidRDefault="003268EE" w:rsidP="00B916FB">
      <w:pPr>
        <w:autoSpaceDE w:val="0"/>
        <w:autoSpaceDN w:val="0"/>
        <w:adjustRightInd w:val="0"/>
        <w:contextualSpacing/>
        <w:textAlignment w:val="baseline"/>
        <w:rPr>
          <w:rFonts w:eastAsiaTheme="minorEastAsia"/>
          <w:lang w:val="en-GB" w:eastAsia="ko-KR"/>
        </w:rPr>
      </w:pPr>
    </w:p>
    <w:p w14:paraId="764C2959" w14:textId="77777777" w:rsidR="002A705B" w:rsidRDefault="002A705B" w:rsidP="002A705B">
      <w:pPr>
        <w:jc w:val="both"/>
        <w:rPr>
          <w:rFonts w:eastAsiaTheme="minorEastAsia"/>
          <w:szCs w:val="20"/>
          <w:lang w:eastAsia="ko-KR"/>
        </w:rPr>
      </w:pPr>
    </w:p>
    <w:p w14:paraId="7ACF9D0E" w14:textId="0B94B232" w:rsidR="002A705B" w:rsidRDefault="002A705B" w:rsidP="002A705B">
      <w:pPr>
        <w:jc w:val="both"/>
        <w:rPr>
          <w:lang w:eastAsia="zh-CN"/>
        </w:rPr>
      </w:pPr>
      <w:r w:rsidRPr="004F0754">
        <w:rPr>
          <w:szCs w:val="20"/>
          <w:lang w:eastAsia="zh-CN"/>
        </w:rPr>
        <w:t xml:space="preserve">In this contribution, </w:t>
      </w:r>
      <w:r>
        <w:rPr>
          <w:rFonts w:eastAsiaTheme="minorEastAsia" w:hint="eastAsia"/>
          <w:szCs w:val="20"/>
          <w:lang w:eastAsia="ko-KR"/>
        </w:rPr>
        <w:t xml:space="preserve">we provide </w:t>
      </w:r>
      <w:r w:rsidR="00F04022">
        <w:rPr>
          <w:rFonts w:eastAsiaTheme="minorEastAsia" w:hint="eastAsia"/>
          <w:szCs w:val="20"/>
          <w:lang w:eastAsia="ko-KR"/>
        </w:rPr>
        <w:t xml:space="preserve">pCR on </w:t>
      </w:r>
      <w:r w:rsidR="00800C22">
        <w:rPr>
          <w:rFonts w:eastAsiaTheme="minorEastAsia"/>
          <w:szCs w:val="20"/>
          <w:lang w:eastAsia="ko-KR"/>
        </w:rPr>
        <w:t>LaTeX</w:t>
      </w:r>
      <w:r w:rsidR="00F04022">
        <w:rPr>
          <w:rFonts w:eastAsiaTheme="minorEastAsia" w:hint="eastAsia"/>
          <w:szCs w:val="20"/>
          <w:lang w:eastAsia="ko-KR"/>
        </w:rPr>
        <w:t xml:space="preserve"> </w:t>
      </w:r>
      <w:r>
        <w:rPr>
          <w:rFonts w:eastAsiaTheme="minorEastAsia" w:hint="eastAsia"/>
          <w:szCs w:val="20"/>
          <w:lang w:eastAsia="ko-KR"/>
        </w:rPr>
        <w:t>format</w:t>
      </w:r>
      <w:r w:rsidRPr="004F0754">
        <w:rPr>
          <w:szCs w:val="20"/>
          <w:lang w:eastAsia="zh-CN"/>
        </w:rPr>
        <w:t xml:space="preserve">. </w:t>
      </w:r>
    </w:p>
    <w:p w14:paraId="361CEC96" w14:textId="77777777" w:rsidR="00163B38" w:rsidRDefault="00163B38">
      <w:pPr>
        <w:jc w:val="both"/>
        <w:rPr>
          <w:rFonts w:eastAsiaTheme="minorEastAsia"/>
          <w:szCs w:val="20"/>
          <w:lang w:eastAsia="ko-KR"/>
        </w:rPr>
      </w:pPr>
    </w:p>
    <w:p w14:paraId="7A75301C" w14:textId="7C65E576" w:rsidR="00607690" w:rsidRPr="0079343B" w:rsidRDefault="00607690" w:rsidP="00607690">
      <w:pPr>
        <w:pStyle w:val="Heading1"/>
        <w:numPr>
          <w:ilvl w:val="0"/>
          <w:numId w:val="9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Theme="minorEastAsia" w:cs="Arial" w:hint="eastAsia"/>
          <w:sz w:val="32"/>
          <w:szCs w:val="32"/>
          <w:lang w:val="en-US" w:eastAsia="ko-KR"/>
        </w:rPr>
        <w:t>Discussion</w:t>
      </w:r>
    </w:p>
    <w:p w14:paraId="5D082396" w14:textId="1EA79502" w:rsidR="004B2D33" w:rsidRDefault="00FA5C1C" w:rsidP="00263505">
      <w:pPr>
        <w:jc w:val="both"/>
        <w:rPr>
          <w:rFonts w:eastAsiaTheme="minorEastAsia"/>
          <w:szCs w:val="20"/>
          <w:lang w:eastAsia="ko-KR"/>
        </w:rPr>
      </w:pPr>
      <w:r>
        <w:rPr>
          <w:rFonts w:eastAsiaTheme="minorEastAsia" w:hint="eastAsia"/>
          <w:szCs w:val="20"/>
          <w:lang w:eastAsia="ko-KR"/>
        </w:rPr>
        <w:t xml:space="preserve">As part of the study, Interdigital has provided example </w:t>
      </w:r>
      <w:r w:rsidR="008B5DAB">
        <w:rPr>
          <w:rFonts w:eastAsiaTheme="minorEastAsia" w:hint="eastAsia"/>
          <w:szCs w:val="20"/>
          <w:lang w:eastAsia="ko-KR"/>
        </w:rPr>
        <w:t xml:space="preserve">LaTeX </w:t>
      </w:r>
      <w:r>
        <w:rPr>
          <w:rFonts w:eastAsiaTheme="minorEastAsia" w:hint="eastAsia"/>
          <w:szCs w:val="20"/>
          <w:lang w:eastAsia="ko-KR"/>
        </w:rPr>
        <w:t>implementation of TS38.201, TS38.202, and a portion of TS38.331</w:t>
      </w:r>
      <w:r w:rsidR="008B5DAB">
        <w:rPr>
          <w:rFonts w:eastAsiaTheme="minorEastAsia" w:hint="eastAsia"/>
          <w:szCs w:val="20"/>
          <w:lang w:eastAsia="ko-KR"/>
        </w:rPr>
        <w:t xml:space="preserve"> in 3GPP Forge. Since the example LaTeX implementation of select specification can provide information to how LaTeX specification may look like and how formatting </w:t>
      </w:r>
      <w:r w:rsidR="00885EA0">
        <w:rPr>
          <w:rFonts w:eastAsiaTheme="minorEastAsia" w:hint="eastAsia"/>
          <w:szCs w:val="20"/>
          <w:lang w:eastAsia="ko-KR"/>
        </w:rPr>
        <w:t xml:space="preserve">(typically worked on by MCC) </w:t>
      </w:r>
      <w:r w:rsidR="008B5DAB">
        <w:rPr>
          <w:rFonts w:eastAsiaTheme="minorEastAsia" w:hint="eastAsia"/>
          <w:szCs w:val="20"/>
          <w:lang w:eastAsia="ko-KR"/>
        </w:rPr>
        <w:t xml:space="preserve">and </w:t>
      </w:r>
      <w:r w:rsidR="00885EA0">
        <w:rPr>
          <w:rFonts w:eastAsiaTheme="minorEastAsia" w:hint="eastAsia"/>
          <w:szCs w:val="20"/>
          <w:lang w:eastAsia="ko-KR"/>
        </w:rPr>
        <w:t xml:space="preserve">technical contents (typically worked on by delegate, </w:t>
      </w:r>
      <w:proofErr w:type="spellStart"/>
      <w:r w:rsidR="00885EA0">
        <w:rPr>
          <w:rFonts w:eastAsiaTheme="minorEastAsia" w:hint="eastAsia"/>
          <w:szCs w:val="20"/>
          <w:lang w:eastAsia="ko-KR"/>
        </w:rPr>
        <w:t>edtiros</w:t>
      </w:r>
      <w:proofErr w:type="spellEnd"/>
      <w:r w:rsidR="00885EA0">
        <w:rPr>
          <w:rFonts w:eastAsiaTheme="minorEastAsia" w:hint="eastAsia"/>
          <w:szCs w:val="20"/>
          <w:lang w:eastAsia="ko-KR"/>
        </w:rPr>
        <w:t>) could be separated in LaTeX</w:t>
      </w:r>
      <w:r w:rsidR="00121B0F">
        <w:rPr>
          <w:rFonts w:eastAsiaTheme="minorEastAsia" w:hint="eastAsia"/>
          <w:szCs w:val="20"/>
          <w:lang w:eastAsia="ko-KR"/>
        </w:rPr>
        <w:t>, we believe it would be useful to capture the example LaTeX implementation to the TR21.802.</w:t>
      </w:r>
    </w:p>
    <w:p w14:paraId="48A18CCD" w14:textId="77777777" w:rsidR="00C42F3A" w:rsidRDefault="00C42F3A">
      <w:pPr>
        <w:jc w:val="both"/>
        <w:rPr>
          <w:rFonts w:eastAsiaTheme="minorEastAsia"/>
          <w:szCs w:val="20"/>
          <w:lang w:eastAsia="ko-KR"/>
        </w:rPr>
      </w:pPr>
    </w:p>
    <w:p w14:paraId="471B961D" w14:textId="77777777" w:rsidR="00E36037" w:rsidRDefault="00E36037">
      <w:pPr>
        <w:jc w:val="both"/>
        <w:rPr>
          <w:rFonts w:eastAsiaTheme="minorEastAsia"/>
          <w:szCs w:val="20"/>
          <w:lang w:eastAsia="ko-KR"/>
        </w:rPr>
      </w:pPr>
    </w:p>
    <w:p w14:paraId="1CCC7215" w14:textId="0D7614E3" w:rsidR="00E36037" w:rsidRDefault="00E36037">
      <w:pPr>
        <w:jc w:val="both"/>
        <w:rPr>
          <w:rFonts w:eastAsiaTheme="minorEastAsia"/>
          <w:szCs w:val="20"/>
          <w:lang w:eastAsia="ko-KR"/>
        </w:rPr>
      </w:pPr>
      <w:r w:rsidRPr="00E36037">
        <w:rPr>
          <w:rFonts w:eastAsiaTheme="minorEastAsia" w:hint="eastAsia"/>
          <w:b/>
          <w:bCs/>
          <w:szCs w:val="20"/>
          <w:lang w:eastAsia="ko-KR"/>
        </w:rPr>
        <w:t>Proposal 1:</w:t>
      </w:r>
      <w:r>
        <w:rPr>
          <w:rFonts w:eastAsiaTheme="minorEastAsia" w:hint="eastAsia"/>
          <w:szCs w:val="20"/>
          <w:lang w:eastAsia="ko-KR"/>
        </w:rPr>
        <w:t xml:space="preserve"> </w:t>
      </w:r>
      <w:r w:rsidR="001662BE">
        <w:rPr>
          <w:rFonts w:eastAsiaTheme="minorEastAsia" w:hint="eastAsia"/>
          <w:i/>
          <w:iCs/>
          <w:szCs w:val="20"/>
          <w:lang w:eastAsia="ko-KR"/>
        </w:rPr>
        <w:t>add the example LaTeX</w:t>
      </w:r>
      <w:r w:rsidRPr="00E36037">
        <w:rPr>
          <w:rFonts w:eastAsiaTheme="minorEastAsia" w:hint="eastAsia"/>
          <w:i/>
          <w:iCs/>
          <w:szCs w:val="20"/>
          <w:lang w:eastAsia="ko-KR"/>
        </w:rPr>
        <w:t xml:space="preserve"> specification</w:t>
      </w:r>
      <w:r w:rsidR="001662BE">
        <w:rPr>
          <w:rFonts w:eastAsiaTheme="minorEastAsia" w:hint="eastAsia"/>
          <w:i/>
          <w:iCs/>
          <w:szCs w:val="20"/>
          <w:lang w:eastAsia="ko-KR"/>
        </w:rPr>
        <w:t xml:space="preserve"> link on 3GPP forge to the TR</w:t>
      </w:r>
    </w:p>
    <w:p w14:paraId="34FE3F11" w14:textId="77777777" w:rsidR="00C16552" w:rsidRDefault="00C16552">
      <w:pPr>
        <w:jc w:val="both"/>
        <w:rPr>
          <w:rFonts w:eastAsiaTheme="minorEastAsia"/>
          <w:szCs w:val="20"/>
          <w:lang w:eastAsia="ko-KR"/>
        </w:rPr>
      </w:pPr>
    </w:p>
    <w:p w14:paraId="0CBAEF26" w14:textId="77777777" w:rsidR="00607690" w:rsidRDefault="00607690">
      <w:pPr>
        <w:jc w:val="both"/>
        <w:rPr>
          <w:rFonts w:eastAsiaTheme="minorEastAsia"/>
          <w:szCs w:val="20"/>
          <w:lang w:eastAsia="ko-KR"/>
        </w:rPr>
      </w:pPr>
    </w:p>
    <w:p w14:paraId="4652C4C7" w14:textId="60E5750F" w:rsidR="00762DB5" w:rsidRPr="0079343B" w:rsidRDefault="00BC2586" w:rsidP="002018F7">
      <w:pPr>
        <w:pStyle w:val="Heading1"/>
        <w:numPr>
          <w:ilvl w:val="0"/>
          <w:numId w:val="9"/>
        </w:numPr>
        <w:ind w:hanging="720"/>
        <w:rPr>
          <w:rFonts w:eastAsia="SimSun" w:cs="Arial"/>
          <w:sz w:val="32"/>
          <w:szCs w:val="32"/>
          <w:lang w:val="en-US"/>
        </w:rPr>
      </w:pPr>
      <w:r>
        <w:rPr>
          <w:rFonts w:eastAsiaTheme="minorEastAsia" w:cs="Arial" w:hint="eastAsia"/>
          <w:sz w:val="32"/>
          <w:szCs w:val="32"/>
          <w:lang w:val="en-US" w:eastAsia="ko-KR"/>
        </w:rPr>
        <w:t>Proposed Changes</w:t>
      </w:r>
    </w:p>
    <w:p w14:paraId="1D70D5D2" w14:textId="77777777" w:rsidR="004E4DEF" w:rsidRDefault="004E4DEF" w:rsidP="00762DB5">
      <w:pPr>
        <w:jc w:val="both"/>
        <w:rPr>
          <w:rFonts w:eastAsiaTheme="minorEastAsia"/>
          <w:szCs w:val="20"/>
          <w:lang w:eastAsia="ko-KR"/>
        </w:rPr>
      </w:pPr>
    </w:p>
    <w:p w14:paraId="1450D825" w14:textId="4A9286B7" w:rsidR="00997054" w:rsidRPr="0091286D" w:rsidRDefault="00997054" w:rsidP="00997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1286D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eastAsia="ko-KR"/>
        </w:rPr>
        <w:t>Start of</w:t>
      </w:r>
      <w:r w:rsidRPr="0091286D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EE307B3" w14:textId="77777777" w:rsidR="004E4DEF" w:rsidRDefault="004E4DEF" w:rsidP="00762DB5">
      <w:pPr>
        <w:jc w:val="both"/>
        <w:rPr>
          <w:rFonts w:eastAsiaTheme="minorEastAsia"/>
          <w:szCs w:val="20"/>
          <w:lang w:eastAsia="ko-KR"/>
        </w:rPr>
      </w:pPr>
    </w:p>
    <w:p w14:paraId="73BD5611" w14:textId="77777777" w:rsidR="00CA7735" w:rsidRPr="002F0DB1" w:rsidRDefault="00CA7735" w:rsidP="00CA7735">
      <w:pPr>
        <w:pStyle w:val="Heading2"/>
        <w:rPr>
          <w:rFonts w:eastAsiaTheme="minorEastAsia"/>
          <w:lang w:eastAsia="ko-KR"/>
        </w:rPr>
      </w:pPr>
      <w:bookmarkStart w:id="1" w:name="_Toc216190300"/>
      <w:r>
        <w:t>5.5</w:t>
      </w:r>
      <w:r>
        <w:tab/>
        <w:t>Proposal #5</w:t>
      </w:r>
      <w:r>
        <w:rPr>
          <w:rFonts w:eastAsiaTheme="minorEastAsia" w:hint="eastAsia"/>
          <w:lang w:eastAsia="ko-KR"/>
        </w:rPr>
        <w:t>: LaTeX</w:t>
      </w:r>
      <w:bookmarkEnd w:id="1"/>
    </w:p>
    <w:p w14:paraId="0895C947" w14:textId="29E3AD39" w:rsidR="00997054" w:rsidRPr="00C11064" w:rsidRDefault="00C11064" w:rsidP="00C11064">
      <w:pPr>
        <w:jc w:val="center"/>
        <w:rPr>
          <w:rFonts w:eastAsiaTheme="minorEastAsia"/>
          <w:i/>
          <w:iCs/>
          <w:color w:val="C00000"/>
          <w:szCs w:val="20"/>
          <w:lang w:val="en-GB" w:eastAsia="ko-KR"/>
        </w:rPr>
      </w:pPr>
      <w:r w:rsidRPr="00C11064">
        <w:rPr>
          <w:rFonts w:eastAsiaTheme="minorEastAsia" w:hint="eastAsia"/>
          <w:i/>
          <w:iCs/>
          <w:color w:val="C00000"/>
          <w:szCs w:val="20"/>
          <w:lang w:val="en-GB" w:eastAsia="ko-KR"/>
        </w:rPr>
        <w:t xml:space="preserve">-- </w:t>
      </w:r>
      <w:proofErr w:type="spellStart"/>
      <w:r w:rsidRPr="00C11064">
        <w:rPr>
          <w:rFonts w:eastAsiaTheme="minorEastAsia" w:hint="eastAsia"/>
          <w:i/>
          <w:iCs/>
          <w:color w:val="C00000"/>
          <w:szCs w:val="20"/>
          <w:lang w:val="en-GB" w:eastAsia="ko-KR"/>
        </w:rPr>
        <w:t>unchanges</w:t>
      </w:r>
      <w:proofErr w:type="spellEnd"/>
      <w:r w:rsidRPr="00C11064">
        <w:rPr>
          <w:rFonts w:eastAsiaTheme="minorEastAsia" w:hint="eastAsia"/>
          <w:i/>
          <w:iCs/>
          <w:color w:val="C00000"/>
          <w:szCs w:val="20"/>
          <w:lang w:val="en-GB" w:eastAsia="ko-KR"/>
        </w:rPr>
        <w:t xml:space="preserve"> text omitted --</w:t>
      </w:r>
    </w:p>
    <w:p w14:paraId="11F82C2F" w14:textId="77777777" w:rsidR="000A22AE" w:rsidRDefault="000A22AE" w:rsidP="00997054">
      <w:pPr>
        <w:jc w:val="both"/>
        <w:rPr>
          <w:rFonts w:eastAsiaTheme="minorEastAsia"/>
          <w:szCs w:val="20"/>
          <w:lang w:eastAsia="ko-KR"/>
        </w:rPr>
      </w:pPr>
    </w:p>
    <w:p w14:paraId="5BAEE520" w14:textId="77777777" w:rsidR="00FA5C1C" w:rsidRPr="00401BB7" w:rsidRDefault="00FA5C1C" w:rsidP="00FA5C1C">
      <w:pPr>
        <w:pStyle w:val="Heading4"/>
        <w:rPr>
          <w:ins w:id="2" w:author="Daewon Lee" w:date="2025-12-22T12:42:00Z" w16du:dateUtc="2025-12-22T17:42:00Z"/>
          <w:rFonts w:eastAsiaTheme="minorEastAsia"/>
          <w:lang w:eastAsia="ko-KR"/>
        </w:rPr>
      </w:pPr>
      <w:bookmarkStart w:id="3" w:name="_Toc216190304"/>
      <w:ins w:id="4" w:author="Daewon Lee" w:date="2025-12-22T12:42:00Z" w16du:dateUtc="2025-12-22T17:42:00Z">
        <w:r>
          <w:lastRenderedPageBreak/>
          <w:t>5.5.1</w:t>
        </w:r>
        <w:r>
          <w:rPr>
            <w:rFonts w:eastAsiaTheme="minorEastAsia" w:hint="eastAsia"/>
            <w:lang w:eastAsia="ko-KR"/>
          </w:rPr>
          <w:t>.4</w:t>
        </w:r>
        <w:r>
          <w:tab/>
        </w:r>
        <w:r>
          <w:rPr>
            <w:rFonts w:eastAsiaTheme="minorEastAsia" w:hint="eastAsia"/>
            <w:lang w:eastAsia="ko-KR"/>
          </w:rPr>
          <w:t xml:space="preserve">Example implementation of LaTeX </w:t>
        </w:r>
        <w:bookmarkEnd w:id="3"/>
        <w:r>
          <w:rPr>
            <w:rFonts w:eastAsiaTheme="minorEastAsia" w:hint="eastAsia"/>
            <w:lang w:eastAsia="ko-KR"/>
          </w:rPr>
          <w:t>based Specification on 3GPP Forge</w:t>
        </w:r>
      </w:ins>
    </w:p>
    <w:p w14:paraId="5F98F495" w14:textId="77777777" w:rsidR="00FA5C1C" w:rsidRDefault="00FA5C1C" w:rsidP="00FA5C1C">
      <w:pPr>
        <w:jc w:val="both"/>
        <w:rPr>
          <w:ins w:id="5" w:author="Daewon Lee" w:date="2025-12-22T12:42:00Z" w16du:dateUtc="2025-12-22T17:42:00Z"/>
          <w:rFonts w:eastAsiaTheme="minorEastAsia"/>
          <w:szCs w:val="20"/>
          <w:lang w:val="en-GB" w:eastAsia="ko-KR"/>
        </w:rPr>
      </w:pPr>
      <w:ins w:id="6" w:author="Daewon Lee" w:date="2025-12-22T12:42:00Z" w16du:dateUtc="2025-12-22T17:42:00Z">
        <w:r>
          <w:rPr>
            <w:rFonts w:eastAsiaTheme="minorEastAsia" w:hint="eastAsia"/>
            <w:szCs w:val="20"/>
            <w:lang w:val="en-GB" w:eastAsia="ko-KR"/>
          </w:rPr>
          <w:t xml:space="preserve">As part of the Specification </w:t>
        </w:r>
        <w:proofErr w:type="spellStart"/>
        <w:r>
          <w:rPr>
            <w:rFonts w:eastAsiaTheme="minorEastAsia" w:hint="eastAsia"/>
            <w:szCs w:val="20"/>
            <w:lang w:val="en-GB" w:eastAsia="ko-KR"/>
          </w:rPr>
          <w:t>modernation</w:t>
        </w:r>
        <w:proofErr w:type="spellEnd"/>
        <w:r>
          <w:rPr>
            <w:rFonts w:eastAsiaTheme="minorEastAsia" w:hint="eastAsia"/>
            <w:szCs w:val="20"/>
            <w:lang w:val="en-GB" w:eastAsia="ko-KR"/>
          </w:rPr>
          <w:t xml:space="preserve"> study, three example LaTeX implementation of RAN specification was created in 3GPP Forge. The example LaTeX implementations are:</w:t>
        </w:r>
      </w:ins>
    </w:p>
    <w:p w14:paraId="09EBF0EB" w14:textId="77777777" w:rsidR="00FA5C1C" w:rsidRDefault="00FA5C1C" w:rsidP="00FA5C1C">
      <w:pPr>
        <w:pStyle w:val="List"/>
        <w:numPr>
          <w:ilvl w:val="0"/>
          <w:numId w:val="31"/>
        </w:numPr>
        <w:rPr>
          <w:ins w:id="7" w:author="Daewon Lee" w:date="2025-12-22T12:42:00Z" w16du:dateUtc="2025-12-22T17:42:00Z"/>
          <w:rFonts w:eastAsiaTheme="minorEastAsia"/>
          <w:lang w:val="en-GB" w:eastAsia="ko-KR"/>
        </w:rPr>
      </w:pPr>
      <w:ins w:id="8" w:author="Daewon Lee" w:date="2025-12-22T12:42:00Z" w16du:dateUtc="2025-12-22T17:42:00Z">
        <w:r>
          <w:rPr>
            <w:rFonts w:eastAsiaTheme="minorEastAsia" w:hint="eastAsia"/>
            <w:lang w:val="en-GB" w:eastAsia="ko-KR"/>
          </w:rPr>
          <w:t xml:space="preserve">TS38.201 V19.0.0 in </w:t>
        </w:r>
        <w:r>
          <w:rPr>
            <w:rFonts w:eastAsiaTheme="minorEastAsia"/>
            <w:lang w:val="en-GB" w:eastAsia="ko-KR"/>
          </w:rPr>
          <w:fldChar w:fldCharType="begin"/>
        </w:r>
        <w:r>
          <w:rPr>
            <w:rFonts w:eastAsiaTheme="minorEastAsia"/>
            <w:lang w:val="en-GB" w:eastAsia="ko-KR"/>
          </w:rPr>
          <w:instrText>HYPERLINK "</w:instrText>
        </w:r>
        <w:r w:rsidRPr="009C090D">
          <w:rPr>
            <w:rFonts w:eastAsiaTheme="minorEastAsia"/>
            <w:lang w:val="en-GB" w:eastAsia="ko-KR"/>
          </w:rPr>
          <w:instrText>https://forge.3gpp.org/rep/fs_6gspecs_new/interdigital_latex_38201</w:instrText>
        </w:r>
        <w:r>
          <w:rPr>
            <w:rFonts w:eastAsiaTheme="minorEastAsia"/>
            <w:lang w:val="en-GB" w:eastAsia="ko-KR"/>
          </w:rPr>
          <w:instrText>"</w:instrText>
        </w:r>
        <w:r>
          <w:rPr>
            <w:rFonts w:eastAsiaTheme="minorEastAsia"/>
            <w:lang w:val="en-GB" w:eastAsia="ko-KR"/>
          </w:rPr>
        </w:r>
        <w:r>
          <w:rPr>
            <w:rFonts w:eastAsiaTheme="minorEastAsia"/>
            <w:lang w:val="en-GB" w:eastAsia="ko-KR"/>
          </w:rPr>
          <w:fldChar w:fldCharType="separate"/>
        </w:r>
        <w:r w:rsidRPr="00CC521D">
          <w:rPr>
            <w:rStyle w:val="Hyperlink"/>
            <w:rFonts w:eastAsiaTheme="minorEastAsia"/>
            <w:lang w:val="en-GB" w:eastAsia="ko-KR"/>
          </w:rPr>
          <w:t>https://forge.3gpp.org/rep/fs_6gspecs_new/interdigital_latex_38201</w:t>
        </w:r>
        <w:r>
          <w:rPr>
            <w:rFonts w:eastAsiaTheme="minorEastAsia"/>
            <w:lang w:val="en-GB" w:eastAsia="ko-KR"/>
          </w:rPr>
          <w:fldChar w:fldCharType="end"/>
        </w:r>
      </w:ins>
    </w:p>
    <w:p w14:paraId="3B86135B" w14:textId="77777777" w:rsidR="00FA5C1C" w:rsidRPr="00EA1B1E" w:rsidRDefault="00FA5C1C" w:rsidP="00FA5C1C">
      <w:pPr>
        <w:pStyle w:val="List"/>
        <w:numPr>
          <w:ilvl w:val="0"/>
          <w:numId w:val="31"/>
        </w:numPr>
        <w:rPr>
          <w:ins w:id="9" w:author="Daewon Lee" w:date="2025-12-22T12:42:00Z" w16du:dateUtc="2025-12-22T17:42:00Z"/>
          <w:rFonts w:eastAsiaTheme="minorEastAsia"/>
          <w:lang w:val="en-GB" w:eastAsia="ko-KR"/>
        </w:rPr>
      </w:pPr>
      <w:ins w:id="10" w:author="Daewon Lee" w:date="2025-12-22T12:42:00Z" w16du:dateUtc="2025-12-22T17:42:00Z">
        <w:r>
          <w:rPr>
            <w:rFonts w:eastAsiaTheme="minorEastAsia" w:hint="eastAsia"/>
            <w:lang w:val="en-GB" w:eastAsia="ko-KR"/>
          </w:rPr>
          <w:t xml:space="preserve">TS38.202 V19.0.0 in </w:t>
        </w:r>
        <w:r>
          <w:rPr>
            <w:rFonts w:eastAsiaTheme="minorEastAsia"/>
            <w:lang w:val="en-GB" w:eastAsia="ko-KR"/>
          </w:rPr>
          <w:fldChar w:fldCharType="begin"/>
        </w:r>
        <w:r>
          <w:rPr>
            <w:rFonts w:eastAsiaTheme="minorEastAsia"/>
            <w:lang w:val="en-GB" w:eastAsia="ko-KR"/>
          </w:rPr>
          <w:instrText>HYPERLINK "</w:instrText>
        </w:r>
        <w:r w:rsidRPr="00EA1B1E">
          <w:rPr>
            <w:rFonts w:eastAsiaTheme="minorEastAsia"/>
            <w:lang w:val="en-GB" w:eastAsia="ko-KR"/>
          </w:rPr>
          <w:instrText>https://forge.3gpp.org/rep/fs_6gspecs_new/interdigital_latex_38202</w:instrText>
        </w:r>
        <w:r>
          <w:rPr>
            <w:rFonts w:eastAsiaTheme="minorEastAsia"/>
            <w:lang w:val="en-GB" w:eastAsia="ko-KR"/>
          </w:rPr>
          <w:instrText>"</w:instrText>
        </w:r>
        <w:r>
          <w:rPr>
            <w:rFonts w:eastAsiaTheme="minorEastAsia"/>
            <w:lang w:val="en-GB" w:eastAsia="ko-KR"/>
          </w:rPr>
        </w:r>
        <w:r>
          <w:rPr>
            <w:rFonts w:eastAsiaTheme="minorEastAsia"/>
            <w:lang w:val="en-GB" w:eastAsia="ko-KR"/>
          </w:rPr>
          <w:fldChar w:fldCharType="separate"/>
        </w:r>
        <w:r w:rsidRPr="00CC521D">
          <w:rPr>
            <w:rStyle w:val="Hyperlink"/>
            <w:rFonts w:eastAsiaTheme="minorEastAsia"/>
            <w:lang w:val="en-GB" w:eastAsia="ko-KR"/>
          </w:rPr>
          <w:t>https://forge.3gpp.org/rep/fs_6gspecs_new/interdigital_latex_38202</w:t>
        </w:r>
        <w:r>
          <w:rPr>
            <w:rFonts w:eastAsiaTheme="minorEastAsia"/>
            <w:lang w:val="en-GB" w:eastAsia="ko-KR"/>
          </w:rPr>
          <w:fldChar w:fldCharType="end"/>
        </w:r>
      </w:ins>
    </w:p>
    <w:p w14:paraId="21A15570" w14:textId="2D3C28FA" w:rsidR="00FA5C1C" w:rsidRDefault="00FA5C1C" w:rsidP="00FA5C1C">
      <w:pPr>
        <w:pStyle w:val="List"/>
        <w:numPr>
          <w:ilvl w:val="0"/>
          <w:numId w:val="31"/>
        </w:numPr>
        <w:rPr>
          <w:ins w:id="11" w:author="Daewon Lee" w:date="2025-12-22T12:42:00Z" w16du:dateUtc="2025-12-22T17:42:00Z"/>
          <w:rFonts w:eastAsiaTheme="minorEastAsia"/>
          <w:lang w:val="en-GB" w:eastAsia="ko-KR"/>
        </w:rPr>
      </w:pPr>
      <w:ins w:id="12" w:author="Daewon Lee" w:date="2025-12-22T12:42:00Z" w16du:dateUtc="2025-12-22T17:42:00Z">
        <w:r>
          <w:rPr>
            <w:rFonts w:eastAsiaTheme="minorEastAsia" w:hint="eastAsia"/>
            <w:lang w:val="en-GB" w:eastAsia="ko-KR"/>
          </w:rPr>
          <w:t>Parts of TS38.3</w:t>
        </w:r>
      </w:ins>
      <w:ins w:id="13" w:author="Daewon Lee" w:date="2026-01-15T16:27:00Z" w16du:dateUtc="2026-01-15T21:27:00Z">
        <w:r w:rsidR="00F05CF3">
          <w:rPr>
            <w:rFonts w:eastAsiaTheme="minorEastAsia" w:hint="eastAsia"/>
            <w:lang w:val="en-GB" w:eastAsia="ko-KR"/>
          </w:rPr>
          <w:t>3</w:t>
        </w:r>
      </w:ins>
      <w:ins w:id="14" w:author="Daewon Lee" w:date="2025-12-22T12:42:00Z" w16du:dateUtc="2025-12-22T17:42:00Z">
        <w:r>
          <w:rPr>
            <w:rFonts w:eastAsiaTheme="minorEastAsia" w:hint="eastAsia"/>
            <w:lang w:val="en-GB" w:eastAsia="ko-KR"/>
          </w:rPr>
          <w:t xml:space="preserve">1 V18.6.0 in </w:t>
        </w:r>
        <w:r>
          <w:rPr>
            <w:rFonts w:eastAsiaTheme="minorEastAsia"/>
            <w:lang w:val="en-GB" w:eastAsia="ko-KR"/>
          </w:rPr>
          <w:fldChar w:fldCharType="begin"/>
        </w:r>
        <w:r>
          <w:rPr>
            <w:rFonts w:eastAsiaTheme="minorEastAsia"/>
            <w:lang w:val="en-GB" w:eastAsia="ko-KR"/>
          </w:rPr>
          <w:instrText>HYPERLINK "</w:instrText>
        </w:r>
        <w:r w:rsidRPr="00EA1B1E">
          <w:rPr>
            <w:rFonts w:eastAsiaTheme="minorEastAsia"/>
            <w:lang w:val="en-GB" w:eastAsia="ko-KR"/>
          </w:rPr>
          <w:instrText>https://forge.3gpp.org/rep/fs_6gspecs_new/interdigital_latex_38331</w:instrText>
        </w:r>
        <w:r>
          <w:rPr>
            <w:rFonts w:eastAsiaTheme="minorEastAsia"/>
            <w:lang w:val="en-GB" w:eastAsia="ko-KR"/>
          </w:rPr>
          <w:instrText>"</w:instrText>
        </w:r>
        <w:r>
          <w:rPr>
            <w:rFonts w:eastAsiaTheme="minorEastAsia"/>
            <w:lang w:val="en-GB" w:eastAsia="ko-KR"/>
          </w:rPr>
        </w:r>
        <w:r>
          <w:rPr>
            <w:rFonts w:eastAsiaTheme="minorEastAsia"/>
            <w:lang w:val="en-GB" w:eastAsia="ko-KR"/>
          </w:rPr>
          <w:fldChar w:fldCharType="separate"/>
        </w:r>
        <w:r w:rsidRPr="00CC521D">
          <w:rPr>
            <w:rStyle w:val="Hyperlink"/>
            <w:rFonts w:eastAsiaTheme="minorEastAsia"/>
            <w:lang w:val="en-GB" w:eastAsia="ko-KR"/>
          </w:rPr>
          <w:t>https://forge.3gpp.org/rep/fs_6gspecs_new/interdigital_latex_38331</w:t>
        </w:r>
        <w:r>
          <w:rPr>
            <w:rFonts w:eastAsiaTheme="minorEastAsia"/>
            <w:lang w:val="en-GB" w:eastAsia="ko-KR"/>
          </w:rPr>
          <w:fldChar w:fldCharType="end"/>
        </w:r>
      </w:ins>
    </w:p>
    <w:p w14:paraId="45577930" w14:textId="3DF94E62" w:rsidR="00FA5C1C" w:rsidRPr="00544465" w:rsidRDefault="00FA5C1C" w:rsidP="00FA5C1C">
      <w:pPr>
        <w:jc w:val="both"/>
        <w:rPr>
          <w:ins w:id="15" w:author="Daewon Lee" w:date="2025-12-22T12:42:00Z" w16du:dateUtc="2025-12-22T17:42:00Z"/>
          <w:rFonts w:eastAsiaTheme="minorEastAsia"/>
          <w:szCs w:val="20"/>
          <w:lang w:eastAsia="ko-KR"/>
        </w:rPr>
      </w:pPr>
      <w:ins w:id="16" w:author="Daewon Lee" w:date="2025-12-22T12:42:00Z" w16du:dateUtc="2025-12-22T17:42:00Z">
        <w:r>
          <w:rPr>
            <w:rFonts w:eastAsiaTheme="minorEastAsia" w:hint="eastAsia"/>
            <w:szCs w:val="20"/>
            <w:lang w:eastAsia="ko-KR"/>
          </w:rPr>
          <w:t xml:space="preserve">In the example LaTeX, the complex packaging and macro configurations to create specific </w:t>
        </w:r>
        <w:r>
          <w:rPr>
            <w:rFonts w:eastAsiaTheme="minorEastAsia"/>
            <w:szCs w:val="20"/>
            <w:lang w:eastAsia="ko-KR"/>
          </w:rPr>
          <w:t>formatting</w:t>
        </w:r>
        <w:r>
          <w:rPr>
            <w:rFonts w:eastAsiaTheme="minorEastAsia" w:hint="eastAsia"/>
            <w:szCs w:val="20"/>
            <w:lang w:eastAsia="ko-KR"/>
          </w:rPr>
          <w:t xml:space="preserve"> of text was defined as a LaTeX package called </w:t>
        </w:r>
        <w:r>
          <w:rPr>
            <w:rFonts w:eastAsiaTheme="minorEastAsia"/>
            <w:szCs w:val="20"/>
            <w:lang w:eastAsia="ko-KR"/>
          </w:rPr>
          <w:t>“</w:t>
        </w:r>
        <w:r>
          <w:rPr>
            <w:rFonts w:eastAsiaTheme="minorEastAsia" w:hint="eastAsia"/>
            <w:szCs w:val="20"/>
            <w:lang w:eastAsia="ko-KR"/>
          </w:rPr>
          <w:t>3gpp.sty</w:t>
        </w:r>
        <w:r>
          <w:rPr>
            <w:rFonts w:eastAsiaTheme="minorEastAsia"/>
            <w:szCs w:val="20"/>
            <w:lang w:eastAsia="ko-KR"/>
          </w:rPr>
          <w:t>”</w:t>
        </w:r>
        <w:r>
          <w:rPr>
            <w:rFonts w:eastAsiaTheme="minorEastAsia" w:hint="eastAsia"/>
            <w:szCs w:val="20"/>
            <w:lang w:eastAsia="ko-KR"/>
          </w:rPr>
          <w:t xml:space="preserve">. The 3gpp.sty package contains the macro commands for insertion of copyright notice, trademark information, table of contents, disclaimer information, title information, header/footer, etc. It is meant to </w:t>
        </w:r>
        <w:r>
          <w:rPr>
            <w:rFonts w:eastAsiaTheme="minorEastAsia"/>
            <w:szCs w:val="20"/>
            <w:lang w:eastAsia="ko-KR"/>
          </w:rPr>
          <w:t>separate</w:t>
        </w:r>
        <w:r>
          <w:rPr>
            <w:rFonts w:eastAsiaTheme="minorEastAsia" w:hint="eastAsia"/>
            <w:szCs w:val="20"/>
            <w:lang w:eastAsia="ko-KR"/>
          </w:rPr>
          <w:t xml:space="preserve"> out formatting from technical content of the specification.</w:t>
        </w:r>
      </w:ins>
      <w:ins w:id="17" w:author="Daewon Lee" w:date="2025-12-22T12:46:00Z" w16du:dateUtc="2025-12-22T17:46:00Z">
        <w:r w:rsidR="00544465">
          <w:rPr>
            <w:rFonts w:eastAsiaTheme="minorEastAsia" w:hint="eastAsia"/>
            <w:szCs w:val="20"/>
            <w:lang w:eastAsia="ko-KR"/>
          </w:rPr>
          <w:t xml:space="preserve"> Image files are stored in PNG file format under the </w:t>
        </w:r>
        <w:r w:rsidR="00544465">
          <w:rPr>
            <w:rFonts w:eastAsiaTheme="minorEastAsia"/>
            <w:szCs w:val="20"/>
            <w:lang w:eastAsia="ko-KR"/>
          </w:rPr>
          <w:t>‘</w:t>
        </w:r>
        <w:r w:rsidR="00544465">
          <w:rPr>
            <w:rFonts w:eastAsiaTheme="minorEastAsia" w:hint="eastAsia"/>
            <w:szCs w:val="20"/>
            <w:lang w:eastAsia="ko-KR"/>
          </w:rPr>
          <w:t>media</w:t>
        </w:r>
        <w:r w:rsidR="00544465">
          <w:rPr>
            <w:rFonts w:eastAsiaTheme="minorEastAsia"/>
            <w:szCs w:val="20"/>
            <w:lang w:eastAsia="ko-KR"/>
          </w:rPr>
          <w:t>’</w:t>
        </w:r>
        <w:r w:rsidR="00544465">
          <w:rPr>
            <w:rFonts w:eastAsiaTheme="minorEastAsia" w:hint="eastAsia"/>
            <w:szCs w:val="20"/>
            <w:lang w:eastAsia="ko-KR"/>
          </w:rPr>
          <w:t xml:space="preserve"> folder.</w:t>
        </w:r>
        <w:r w:rsidR="00BE676D">
          <w:rPr>
            <w:rFonts w:eastAsiaTheme="minorEastAsia" w:hint="eastAsia"/>
            <w:szCs w:val="20"/>
            <w:lang w:eastAsia="ko-KR"/>
          </w:rPr>
          <w:t xml:space="preserve"> </w:t>
        </w:r>
      </w:ins>
      <w:ins w:id="18" w:author="Daewon Lee" w:date="2025-12-22T12:47:00Z" w16du:dateUtc="2025-12-22T17:47:00Z">
        <w:r w:rsidR="00B93E5D">
          <w:rPr>
            <w:rFonts w:eastAsiaTheme="minorEastAsia"/>
            <w:szCs w:val="20"/>
            <w:lang w:eastAsia="ko-KR"/>
          </w:rPr>
          <w:t>‘</w:t>
        </w:r>
        <w:r w:rsidR="00B93E5D">
          <w:rPr>
            <w:rFonts w:eastAsiaTheme="minorEastAsia" w:hint="eastAsia"/>
            <w:szCs w:val="20"/>
            <w:lang w:eastAsia="ko-KR"/>
          </w:rPr>
          <w:t>scripts</w:t>
        </w:r>
        <w:r w:rsidR="00B93E5D">
          <w:rPr>
            <w:rFonts w:eastAsiaTheme="minorEastAsia"/>
            <w:szCs w:val="20"/>
            <w:lang w:eastAsia="ko-KR"/>
          </w:rPr>
          <w:t>’</w:t>
        </w:r>
        <w:r w:rsidR="00B93E5D">
          <w:rPr>
            <w:rFonts w:eastAsiaTheme="minorEastAsia" w:hint="eastAsia"/>
            <w:szCs w:val="20"/>
            <w:lang w:eastAsia="ko-KR"/>
          </w:rPr>
          <w:t xml:space="preserve"> folder contains </w:t>
        </w:r>
      </w:ins>
      <w:ins w:id="19" w:author="Daewon Lee" w:date="2025-12-22T12:46:00Z" w16du:dateUtc="2025-12-22T17:46:00Z">
        <w:r w:rsidR="00BE676D">
          <w:rPr>
            <w:rFonts w:eastAsiaTheme="minorEastAsia" w:hint="eastAsia"/>
            <w:szCs w:val="20"/>
            <w:lang w:eastAsia="ko-KR"/>
          </w:rPr>
          <w:t xml:space="preserve">Perl scripts </w:t>
        </w:r>
      </w:ins>
      <w:ins w:id="20" w:author="Daewon Lee" w:date="2025-12-22T12:47:00Z" w16du:dateUtc="2025-12-22T17:47:00Z">
        <w:r w:rsidR="00B93E5D">
          <w:rPr>
            <w:rFonts w:eastAsiaTheme="minorEastAsia" w:hint="eastAsia"/>
            <w:szCs w:val="20"/>
            <w:lang w:eastAsia="ko-KR"/>
          </w:rPr>
          <w:t>that could be useful for viewing the changes in PDF</w:t>
        </w:r>
        <w:r w:rsidR="00F313E7">
          <w:rPr>
            <w:rFonts w:eastAsiaTheme="minorEastAsia" w:hint="eastAsia"/>
            <w:szCs w:val="20"/>
            <w:lang w:eastAsia="ko-KR"/>
          </w:rPr>
          <w:t xml:space="preserve">. It should be noted that the Perl scripts </w:t>
        </w:r>
      </w:ins>
      <w:ins w:id="21" w:author="Daewon Lee" w:date="2025-12-22T12:46:00Z" w16du:dateUtc="2025-12-22T17:46:00Z">
        <w:r w:rsidR="00BE676D">
          <w:rPr>
            <w:rFonts w:eastAsiaTheme="minorEastAsia" w:hint="eastAsia"/>
            <w:szCs w:val="20"/>
            <w:lang w:eastAsia="ko-KR"/>
          </w:rPr>
          <w:t>are not essential to compile the LaTeX specification file to PDF</w:t>
        </w:r>
      </w:ins>
      <w:ins w:id="22" w:author="Daewon Lee" w:date="2025-12-22T12:47:00Z" w16du:dateUtc="2025-12-22T17:47:00Z">
        <w:r w:rsidR="00F313E7">
          <w:rPr>
            <w:rFonts w:eastAsiaTheme="minorEastAsia" w:hint="eastAsia"/>
            <w:szCs w:val="20"/>
            <w:lang w:eastAsia="ko-KR"/>
          </w:rPr>
          <w:t>.</w:t>
        </w:r>
      </w:ins>
    </w:p>
    <w:p w14:paraId="0A8D4DEF" w14:textId="77777777" w:rsidR="00B217E1" w:rsidRDefault="00B217E1" w:rsidP="00997054">
      <w:pPr>
        <w:jc w:val="both"/>
        <w:rPr>
          <w:rFonts w:eastAsiaTheme="minorEastAsia"/>
          <w:szCs w:val="20"/>
          <w:lang w:eastAsia="ko-KR"/>
        </w:rPr>
      </w:pPr>
    </w:p>
    <w:p w14:paraId="75575509" w14:textId="49E59830" w:rsidR="00997054" w:rsidRPr="0091286D" w:rsidRDefault="00997054" w:rsidP="009970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91286D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eastAsiaTheme="minorEastAsia" w:hAnsi="Arial" w:cs="Arial" w:hint="eastAsia"/>
          <w:color w:val="0000FF"/>
          <w:sz w:val="28"/>
          <w:szCs w:val="28"/>
          <w:lang w:eastAsia="ko-KR"/>
        </w:rPr>
        <w:t>End of</w:t>
      </w:r>
      <w:r w:rsidRPr="0091286D">
        <w:rPr>
          <w:rFonts w:ascii="Arial" w:hAnsi="Arial" w:cs="Arial"/>
          <w:color w:val="0000FF"/>
          <w:sz w:val="28"/>
          <w:szCs w:val="28"/>
        </w:rPr>
        <w:t xml:space="preserve"> </w:t>
      </w:r>
      <w:proofErr w:type="gramStart"/>
      <w:r w:rsidRPr="0091286D">
        <w:rPr>
          <w:rFonts w:ascii="Arial" w:hAnsi="Arial" w:cs="Arial"/>
          <w:color w:val="0000FF"/>
          <w:sz w:val="28"/>
          <w:szCs w:val="28"/>
        </w:rPr>
        <w:t>Change * *</w:t>
      </w:r>
      <w:proofErr w:type="gramEnd"/>
      <w:r w:rsidRPr="0091286D">
        <w:rPr>
          <w:rFonts w:ascii="Arial" w:hAnsi="Arial" w:cs="Arial"/>
          <w:color w:val="0000FF"/>
          <w:sz w:val="28"/>
          <w:szCs w:val="28"/>
        </w:rPr>
        <w:t xml:space="preserve"> * *</w:t>
      </w:r>
    </w:p>
    <w:p w14:paraId="32663138" w14:textId="77777777" w:rsidR="00997054" w:rsidRDefault="00997054" w:rsidP="00997054">
      <w:pPr>
        <w:jc w:val="both"/>
        <w:rPr>
          <w:rFonts w:eastAsiaTheme="minorEastAsia"/>
          <w:szCs w:val="20"/>
          <w:lang w:eastAsia="ko-KR"/>
        </w:rPr>
      </w:pPr>
    </w:p>
    <w:p w14:paraId="157B05A4" w14:textId="77777777" w:rsidR="00997054" w:rsidRDefault="00997054" w:rsidP="00997054">
      <w:pPr>
        <w:jc w:val="both"/>
        <w:rPr>
          <w:rFonts w:eastAsiaTheme="minorEastAsia"/>
          <w:szCs w:val="20"/>
          <w:lang w:eastAsia="ko-KR"/>
        </w:rPr>
      </w:pPr>
    </w:p>
    <w:p w14:paraId="4217E0B9" w14:textId="77777777" w:rsidR="0061388A" w:rsidRPr="0079343B" w:rsidRDefault="00A12B35">
      <w:pPr>
        <w:pStyle w:val="Heading1"/>
        <w:rPr>
          <w:rFonts w:eastAsia="SimSun" w:cs="Arial"/>
          <w:sz w:val="32"/>
          <w:szCs w:val="32"/>
          <w:lang w:val="en-US"/>
        </w:rPr>
      </w:pPr>
      <w:r w:rsidRPr="0079343B">
        <w:rPr>
          <w:rFonts w:eastAsia="SimSun" w:cs="Arial"/>
          <w:sz w:val="32"/>
          <w:szCs w:val="32"/>
          <w:lang w:val="en-US"/>
        </w:rPr>
        <w:t>Reference</w:t>
      </w:r>
    </w:p>
    <w:p w14:paraId="08529C5E" w14:textId="39953449" w:rsidR="004A04EC" w:rsidRDefault="008F0B19" w:rsidP="002018F7">
      <w:pPr>
        <w:pStyle w:val="ListParagraph"/>
        <w:numPr>
          <w:ilvl w:val="0"/>
          <w:numId w:val="12"/>
        </w:numPr>
        <w:ind w:hanging="720"/>
      </w:pPr>
      <w:r w:rsidRPr="008F0B19">
        <w:t>SP-250802</w:t>
      </w:r>
      <w:r>
        <w:rPr>
          <w:rFonts w:hint="eastAsia"/>
        </w:rPr>
        <w:t xml:space="preserve">, </w:t>
      </w:r>
      <w:r>
        <w:t>“</w:t>
      </w:r>
      <w:r w:rsidR="00E629E7" w:rsidRPr="00E629E7">
        <w:t>New SID on Modernization of Specification Format and Procedures for 6G</w:t>
      </w:r>
      <w:r>
        <w:t>”</w:t>
      </w:r>
    </w:p>
    <w:p w14:paraId="589826F2" w14:textId="77777777" w:rsidR="00007458" w:rsidRPr="00904B1F" w:rsidRDefault="00007458" w:rsidP="00007458">
      <w:pPr>
        <w:rPr>
          <w:rFonts w:eastAsiaTheme="minorEastAsia"/>
          <w:lang w:eastAsia="ko-KR"/>
        </w:rPr>
      </w:pPr>
    </w:p>
    <w:sectPr w:rsidR="00007458" w:rsidRPr="00904B1F">
      <w:pgSz w:w="12240" w:h="15840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1F838" w14:textId="77777777" w:rsidR="00474C48" w:rsidRDefault="00474C48">
      <w:r>
        <w:separator/>
      </w:r>
    </w:p>
  </w:endnote>
  <w:endnote w:type="continuationSeparator" w:id="0">
    <w:p w14:paraId="4F2A5186" w14:textId="77777777" w:rsidR="00474C48" w:rsidRDefault="00474C48">
      <w:r>
        <w:continuationSeparator/>
      </w:r>
    </w:p>
  </w:endnote>
  <w:endnote w:type="continuationNotice" w:id="1">
    <w:p w14:paraId="2ED66A77" w14:textId="77777777" w:rsidR="00474C48" w:rsidRDefault="00474C4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Klee One"/>
    <w:charset w:val="01"/>
    <w:family w:val="auto"/>
    <w:pitch w:val="variable"/>
  </w:font>
  <w:font w:name="Liberation Sans">
    <w:altName w:val="Arial"/>
    <w:charset w:val="01"/>
    <w:family w:val="roman"/>
    <w:pitch w:val="default"/>
  </w:font>
  <w:font w:name="Noto Sans CJK SC">
    <w:altName w:val="SimSun"/>
    <w:charset w:val="00"/>
    <w:family w:val="auto"/>
    <w:pitch w:val="default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6000009F" w:csb1="DFD70000"/>
  </w:font>
  <w:font w:name="Noto Serif CJK SC">
    <w:altName w:val="微软雅黑"/>
    <w:charset w:val="86"/>
    <w:family w:val="auto"/>
    <w:pitch w:val="default"/>
    <w:sig w:usb0="00000000" w:usb1="00000000" w:usb2="00000016" w:usb3="00000000" w:csb0="602E01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4AC6A1" w14:textId="77777777" w:rsidR="00474C48" w:rsidRDefault="00474C48">
      <w:r>
        <w:separator/>
      </w:r>
    </w:p>
  </w:footnote>
  <w:footnote w:type="continuationSeparator" w:id="0">
    <w:p w14:paraId="4B096163" w14:textId="77777777" w:rsidR="00474C48" w:rsidRDefault="00474C48">
      <w:r>
        <w:continuationSeparator/>
      </w:r>
    </w:p>
  </w:footnote>
  <w:footnote w:type="continuationNotice" w:id="1">
    <w:p w14:paraId="47C3BA46" w14:textId="77777777" w:rsidR="00474C48" w:rsidRDefault="00474C4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4820"/>
        </w:tabs>
        <w:ind w:left="4820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</w:abstractNum>
  <w:abstractNum w:abstractNumId="1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1417"/>
        </w:tabs>
        <w:ind w:left="1417" w:firstLine="0"/>
      </w:pPr>
      <w:rPr>
        <w:rFonts w:ascii="Times New Roman" w:eastAsia="SimSun" w:hAnsi="Times New Roman" w:cs="Times New Roman" w:hint="default"/>
        <w:b/>
        <w:bCs/>
        <w:i w:val="0"/>
        <w:iCs w:val="0"/>
        <w:sz w:val="21"/>
        <w:szCs w:val="21"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2" w15:restartNumberingAfterBreak="0">
    <w:nsid w:val="0BF307ED"/>
    <w:multiLevelType w:val="hybridMultilevel"/>
    <w:tmpl w:val="578624CA"/>
    <w:lvl w:ilvl="0" w:tplc="8CCE599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D820A3"/>
    <w:multiLevelType w:val="hybridMultilevel"/>
    <w:tmpl w:val="99922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9265F4"/>
    <w:multiLevelType w:val="hybridMultilevel"/>
    <w:tmpl w:val="0960E8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71883"/>
    <w:multiLevelType w:val="multilevel"/>
    <w:tmpl w:val="1CD71883"/>
    <w:lvl w:ilvl="0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74942E0"/>
    <w:multiLevelType w:val="multilevel"/>
    <w:tmpl w:val="274942E0"/>
    <w:lvl w:ilvl="0">
      <w:start w:val="1"/>
      <w:numFmt w:val="decimal"/>
      <w:pStyle w:val="Observation1"/>
      <w:lvlText w:val="Observation %1"/>
      <w:lvlJc w:val="left"/>
      <w:pPr>
        <w:ind w:left="800" w:hanging="400"/>
      </w:pPr>
      <w:rPr>
        <w:rFonts w:hint="eastAsia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D30B4E"/>
    <w:multiLevelType w:val="multilevel"/>
    <w:tmpl w:val="2ED30B4E"/>
    <w:lvl w:ilvl="0">
      <w:start w:val="1"/>
      <w:numFmt w:val="decimal"/>
      <w:pStyle w:val="TDocObservation"/>
      <w:lvlText w:val="Observation %1:"/>
      <w:lvlJc w:val="left"/>
      <w:pPr>
        <w:ind w:left="2629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4"/>
        <w:szCs w:val="24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7601029"/>
    <w:multiLevelType w:val="hybridMultilevel"/>
    <w:tmpl w:val="6C020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AD918E0"/>
    <w:multiLevelType w:val="hybridMultilevel"/>
    <w:tmpl w:val="D7C6755E"/>
    <w:lvl w:ilvl="0" w:tplc="C40214D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C0EBB"/>
    <w:multiLevelType w:val="multilevel"/>
    <w:tmpl w:val="4BDC0EBB"/>
    <w:lvl w:ilvl="0">
      <w:start w:val="1"/>
      <w:numFmt w:val="decimal"/>
      <w:pStyle w:val="Proposal1"/>
      <w:lvlText w:val="Proposal %1"/>
      <w:lvlJc w:val="left"/>
      <w:pPr>
        <w:ind w:left="400" w:hanging="40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ligatures w14:val="none"/>
        <w14:numForm w14:val="default"/>
        <w14:numSpacing w14:val="default"/>
      </w:rPr>
    </w:lvl>
    <w:lvl w:ilvl="1">
      <w:start w:val="1"/>
      <w:numFmt w:val="upperLetter"/>
      <w:lvlText w:val="%2."/>
      <w:lvlJc w:val="left"/>
      <w:pPr>
        <w:ind w:left="1200" w:hanging="400"/>
      </w:pPr>
    </w:lvl>
    <w:lvl w:ilvl="2">
      <w:start w:val="1"/>
      <w:numFmt w:val="lowerRoman"/>
      <w:lvlText w:val="%3."/>
      <w:lvlJc w:val="right"/>
      <w:pPr>
        <w:ind w:left="1600" w:hanging="400"/>
      </w:pPr>
    </w:lvl>
    <w:lvl w:ilvl="3">
      <w:start w:val="1"/>
      <w:numFmt w:val="decimal"/>
      <w:lvlText w:val="%4."/>
      <w:lvlJc w:val="left"/>
      <w:pPr>
        <w:ind w:left="2000" w:hanging="400"/>
      </w:pPr>
    </w:lvl>
    <w:lvl w:ilvl="4">
      <w:start w:val="1"/>
      <w:numFmt w:val="upperLetter"/>
      <w:lvlText w:val="%5."/>
      <w:lvlJc w:val="left"/>
      <w:pPr>
        <w:ind w:left="2400" w:hanging="400"/>
      </w:pPr>
    </w:lvl>
    <w:lvl w:ilvl="5">
      <w:start w:val="1"/>
      <w:numFmt w:val="lowerRoman"/>
      <w:lvlText w:val="%6."/>
      <w:lvlJc w:val="right"/>
      <w:pPr>
        <w:ind w:left="2800" w:hanging="400"/>
      </w:pPr>
    </w:lvl>
    <w:lvl w:ilvl="6">
      <w:start w:val="1"/>
      <w:numFmt w:val="decimal"/>
      <w:lvlText w:val="%7."/>
      <w:lvlJc w:val="left"/>
      <w:pPr>
        <w:ind w:left="3200" w:hanging="400"/>
      </w:pPr>
    </w:lvl>
    <w:lvl w:ilvl="7">
      <w:start w:val="1"/>
      <w:numFmt w:val="upperLetter"/>
      <w:lvlText w:val="%8."/>
      <w:lvlJc w:val="left"/>
      <w:pPr>
        <w:ind w:left="3600" w:hanging="400"/>
      </w:pPr>
    </w:lvl>
    <w:lvl w:ilvl="8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hybridMultilevel"/>
    <w:tmpl w:val="D83040E2"/>
    <w:lvl w:ilvl="0" w:tplc="90C0A52C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15C44838">
      <w:numFmt w:val="decimal"/>
      <w:lvlText w:val=""/>
      <w:lvlJc w:val="left"/>
    </w:lvl>
    <w:lvl w:ilvl="2" w:tplc="D8D4C1E6">
      <w:numFmt w:val="decimal"/>
      <w:lvlText w:val=""/>
      <w:lvlJc w:val="left"/>
    </w:lvl>
    <w:lvl w:ilvl="3" w:tplc="467800CE">
      <w:numFmt w:val="decimal"/>
      <w:lvlText w:val=""/>
      <w:lvlJc w:val="left"/>
    </w:lvl>
    <w:lvl w:ilvl="4" w:tplc="30220B7E">
      <w:numFmt w:val="decimal"/>
      <w:lvlText w:val=""/>
      <w:lvlJc w:val="left"/>
    </w:lvl>
    <w:lvl w:ilvl="5" w:tplc="5EFEB006">
      <w:numFmt w:val="decimal"/>
      <w:lvlText w:val=""/>
      <w:lvlJc w:val="left"/>
    </w:lvl>
    <w:lvl w:ilvl="6" w:tplc="42B6B1C4">
      <w:numFmt w:val="decimal"/>
      <w:lvlText w:val=""/>
      <w:lvlJc w:val="left"/>
    </w:lvl>
    <w:lvl w:ilvl="7" w:tplc="4344E5B8">
      <w:numFmt w:val="decimal"/>
      <w:lvlText w:val=""/>
      <w:lvlJc w:val="left"/>
    </w:lvl>
    <w:lvl w:ilvl="8" w:tplc="512C8152">
      <w:numFmt w:val="decimal"/>
      <w:lvlText w:val=""/>
      <w:lvlJc w:val="left"/>
    </w:lvl>
  </w:abstractNum>
  <w:abstractNum w:abstractNumId="18" w15:restartNumberingAfterBreak="0">
    <w:nsid w:val="57052392"/>
    <w:multiLevelType w:val="hybridMultilevel"/>
    <w:tmpl w:val="97F4CF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590F58"/>
    <w:multiLevelType w:val="hybridMultilevel"/>
    <w:tmpl w:val="849608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66D4F"/>
    <w:multiLevelType w:val="hybridMultilevel"/>
    <w:tmpl w:val="83FE4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763494"/>
    <w:multiLevelType w:val="hybridMultilevel"/>
    <w:tmpl w:val="C15ED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2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F7717E"/>
    <w:multiLevelType w:val="multilevel"/>
    <w:tmpl w:val="71F7717E"/>
    <w:lvl w:ilvl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cs="Arial"/>
        <w:color w:val="000000"/>
        <w:sz w:val="32"/>
        <w:szCs w:val="32"/>
      </w:rPr>
    </w:lvl>
    <w:lvl w:ilvl="1">
      <w:start w:val="1"/>
      <w:numFmt w:val="lowerLetter"/>
      <w:lvlText w:val="%2."/>
      <w:lvlJc w:val="left"/>
      <w:pPr>
        <w:tabs>
          <w:tab w:val="left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0"/>
        </w:tabs>
        <w:ind w:left="6480" w:hanging="180"/>
      </w:pPr>
    </w:lvl>
  </w:abstractNum>
  <w:abstractNum w:abstractNumId="2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1D61F0"/>
    <w:multiLevelType w:val="multilevel"/>
    <w:tmpl w:val="7F1D61F0"/>
    <w:lvl w:ilvl="0">
      <w:start w:val="1"/>
      <w:numFmt w:val="decimal"/>
      <w:pStyle w:val="TDocProposal"/>
      <w:lvlText w:val="Proposal %1:"/>
      <w:lvlJc w:val="left"/>
      <w:pPr>
        <w:ind w:left="1980" w:hanging="360"/>
      </w:pPr>
      <w:rPr>
        <w:rFonts w:hint="default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-7001" w:hanging="360"/>
      </w:pPr>
    </w:lvl>
    <w:lvl w:ilvl="2">
      <w:start w:val="1"/>
      <w:numFmt w:val="lowerRoman"/>
      <w:lvlText w:val="%3."/>
      <w:lvlJc w:val="right"/>
      <w:pPr>
        <w:ind w:left="-6281" w:hanging="180"/>
      </w:pPr>
    </w:lvl>
    <w:lvl w:ilvl="3">
      <w:start w:val="1"/>
      <w:numFmt w:val="decimal"/>
      <w:lvlText w:val="%4."/>
      <w:lvlJc w:val="left"/>
      <w:pPr>
        <w:ind w:left="-5561" w:hanging="360"/>
      </w:pPr>
    </w:lvl>
    <w:lvl w:ilvl="4">
      <w:start w:val="1"/>
      <w:numFmt w:val="lowerLetter"/>
      <w:lvlText w:val="%5."/>
      <w:lvlJc w:val="left"/>
      <w:pPr>
        <w:ind w:left="-4841" w:hanging="360"/>
      </w:pPr>
    </w:lvl>
    <w:lvl w:ilvl="5">
      <w:start w:val="1"/>
      <w:numFmt w:val="lowerRoman"/>
      <w:lvlText w:val="%6."/>
      <w:lvlJc w:val="right"/>
      <w:pPr>
        <w:ind w:left="-4121" w:hanging="180"/>
      </w:pPr>
    </w:lvl>
    <w:lvl w:ilvl="6">
      <w:start w:val="1"/>
      <w:numFmt w:val="decimal"/>
      <w:lvlText w:val="%7."/>
      <w:lvlJc w:val="left"/>
      <w:pPr>
        <w:ind w:left="-3401" w:hanging="360"/>
      </w:pPr>
    </w:lvl>
    <w:lvl w:ilvl="7">
      <w:start w:val="1"/>
      <w:numFmt w:val="lowerLetter"/>
      <w:lvlText w:val="%8."/>
      <w:lvlJc w:val="left"/>
      <w:pPr>
        <w:ind w:left="-2681" w:hanging="360"/>
      </w:pPr>
    </w:lvl>
    <w:lvl w:ilvl="8">
      <w:start w:val="1"/>
      <w:numFmt w:val="lowerRoman"/>
      <w:lvlText w:val="%9."/>
      <w:lvlJc w:val="right"/>
      <w:pPr>
        <w:ind w:left="-1961" w:hanging="180"/>
      </w:p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1861769">
    <w:abstractNumId w:val="9"/>
  </w:num>
  <w:num w:numId="2" w16cid:durableId="1018971080">
    <w:abstractNumId w:val="28"/>
  </w:num>
  <w:num w:numId="3" w16cid:durableId="1637104783">
    <w:abstractNumId w:val="0"/>
  </w:num>
  <w:num w:numId="4" w16cid:durableId="623540479">
    <w:abstractNumId w:val="1"/>
  </w:num>
  <w:num w:numId="5" w16cid:durableId="2072731367">
    <w:abstractNumId w:val="6"/>
  </w:num>
  <w:num w:numId="6" w16cid:durableId="248269183">
    <w:abstractNumId w:val="14"/>
  </w:num>
  <w:num w:numId="7" w16cid:durableId="630600478">
    <w:abstractNumId w:val="7"/>
  </w:num>
  <w:num w:numId="8" w16cid:durableId="720907511">
    <w:abstractNumId w:val="25"/>
    <w:lvlOverride w:ilvl="0">
      <w:startOverride w:val="1"/>
    </w:lvlOverride>
  </w:num>
  <w:num w:numId="9" w16cid:durableId="688992919">
    <w:abstractNumId w:val="25"/>
  </w:num>
  <w:num w:numId="10" w16cid:durableId="535701172">
    <w:abstractNumId w:val="12"/>
  </w:num>
  <w:num w:numId="11" w16cid:durableId="1229461509">
    <w:abstractNumId w:val="15"/>
  </w:num>
  <w:num w:numId="12" w16cid:durableId="1186754682">
    <w:abstractNumId w:val="13"/>
  </w:num>
  <w:num w:numId="13" w16cid:durableId="160196975">
    <w:abstractNumId w:val="16"/>
  </w:num>
  <w:num w:numId="14" w16cid:durableId="737748547">
    <w:abstractNumId w:val="27"/>
  </w:num>
  <w:num w:numId="15" w16cid:durableId="1490632054">
    <w:abstractNumId w:val="24"/>
  </w:num>
  <w:num w:numId="16" w16cid:durableId="517669178">
    <w:abstractNumId w:val="4"/>
  </w:num>
  <w:num w:numId="17" w16cid:durableId="797336544">
    <w:abstractNumId w:val="29"/>
  </w:num>
  <w:num w:numId="18" w16cid:durableId="1097601756">
    <w:abstractNumId w:val="8"/>
  </w:num>
  <w:num w:numId="19" w16cid:durableId="113015533">
    <w:abstractNumId w:val="26"/>
  </w:num>
  <w:num w:numId="20" w16cid:durableId="206910510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46101151">
    <w:abstractNumId w:val="17"/>
  </w:num>
  <w:num w:numId="22" w16cid:durableId="419985155">
    <w:abstractNumId w:val="23"/>
  </w:num>
  <w:num w:numId="23" w16cid:durableId="1498494346">
    <w:abstractNumId w:val="20"/>
  </w:num>
  <w:num w:numId="24" w16cid:durableId="1205367711">
    <w:abstractNumId w:val="21"/>
  </w:num>
  <w:num w:numId="25" w16cid:durableId="1330400862">
    <w:abstractNumId w:val="10"/>
  </w:num>
  <w:num w:numId="26" w16cid:durableId="2069066630">
    <w:abstractNumId w:val="5"/>
  </w:num>
  <w:num w:numId="27" w16cid:durableId="334842940">
    <w:abstractNumId w:val="22"/>
  </w:num>
  <w:num w:numId="28" w16cid:durableId="795223327">
    <w:abstractNumId w:val="18"/>
  </w:num>
  <w:num w:numId="29" w16cid:durableId="1863859574">
    <w:abstractNumId w:val="3"/>
  </w:num>
  <w:num w:numId="30" w16cid:durableId="854609410">
    <w:abstractNumId w:val="19"/>
  </w:num>
  <w:num w:numId="31" w16cid:durableId="51006143">
    <w:abstractNumId w:val="2"/>
  </w:num>
  <w:numIdMacAtCleanup w:val="2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aewon Lee">
    <w15:presenceInfo w15:providerId="None" w15:userId="Daewo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8"/>
  <w:doNotDisplayPageBoundaries/>
  <w:bordersDoNotSurroundHeader/>
  <w:bordersDoNotSurroundFooter/>
  <w:hideSpellingErrors/>
  <w:hideGrammaticalErrors/>
  <w:proofState w:spelling="clean" w:grammar="clean"/>
  <w:trackRevisions/>
  <w:defaultTabStop w:val="720"/>
  <w:autoHyphenation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2YzNjBkOTgyNWQ1YTMxYzM3MzMwNWFiODNmOWIzYWMifQ=="/>
  </w:docVars>
  <w:rsids>
    <w:rsidRoot w:val="006D5EC4"/>
    <w:rsid w:val="00000E24"/>
    <w:rsid w:val="0000153A"/>
    <w:rsid w:val="000016E5"/>
    <w:rsid w:val="00001857"/>
    <w:rsid w:val="00001AED"/>
    <w:rsid w:val="00001F24"/>
    <w:rsid w:val="00001F34"/>
    <w:rsid w:val="00002266"/>
    <w:rsid w:val="00002C05"/>
    <w:rsid w:val="00003084"/>
    <w:rsid w:val="000035AC"/>
    <w:rsid w:val="0000367F"/>
    <w:rsid w:val="00003AA2"/>
    <w:rsid w:val="00005272"/>
    <w:rsid w:val="00005DA5"/>
    <w:rsid w:val="0000638A"/>
    <w:rsid w:val="00006393"/>
    <w:rsid w:val="0000646E"/>
    <w:rsid w:val="000064AD"/>
    <w:rsid w:val="0000671D"/>
    <w:rsid w:val="00007151"/>
    <w:rsid w:val="00007458"/>
    <w:rsid w:val="00007559"/>
    <w:rsid w:val="00007990"/>
    <w:rsid w:val="00007D2E"/>
    <w:rsid w:val="0001018D"/>
    <w:rsid w:val="000108B3"/>
    <w:rsid w:val="00010CA7"/>
    <w:rsid w:val="00010F78"/>
    <w:rsid w:val="0001127D"/>
    <w:rsid w:val="00011437"/>
    <w:rsid w:val="00012787"/>
    <w:rsid w:val="00012CAA"/>
    <w:rsid w:val="00012F8C"/>
    <w:rsid w:val="00013286"/>
    <w:rsid w:val="00014107"/>
    <w:rsid w:val="00014AA5"/>
    <w:rsid w:val="000153E8"/>
    <w:rsid w:val="000156B2"/>
    <w:rsid w:val="00015B74"/>
    <w:rsid w:val="00016177"/>
    <w:rsid w:val="000164D9"/>
    <w:rsid w:val="00016CD8"/>
    <w:rsid w:val="0001724D"/>
    <w:rsid w:val="00017F93"/>
    <w:rsid w:val="00020176"/>
    <w:rsid w:val="00020BC2"/>
    <w:rsid w:val="000210CD"/>
    <w:rsid w:val="00021B0F"/>
    <w:rsid w:val="00021DF0"/>
    <w:rsid w:val="00022238"/>
    <w:rsid w:val="000223C1"/>
    <w:rsid w:val="0002256A"/>
    <w:rsid w:val="0002266D"/>
    <w:rsid w:val="00022B0B"/>
    <w:rsid w:val="00023F2D"/>
    <w:rsid w:val="00024273"/>
    <w:rsid w:val="000243A0"/>
    <w:rsid w:val="00024E17"/>
    <w:rsid w:val="00025C19"/>
    <w:rsid w:val="00026582"/>
    <w:rsid w:val="00026FBD"/>
    <w:rsid w:val="0002732D"/>
    <w:rsid w:val="000275E1"/>
    <w:rsid w:val="000301D4"/>
    <w:rsid w:val="00030820"/>
    <w:rsid w:val="00031682"/>
    <w:rsid w:val="000317D1"/>
    <w:rsid w:val="000318B8"/>
    <w:rsid w:val="00031B9C"/>
    <w:rsid w:val="00031BB5"/>
    <w:rsid w:val="00031D8C"/>
    <w:rsid w:val="000325EF"/>
    <w:rsid w:val="000330DA"/>
    <w:rsid w:val="00033187"/>
    <w:rsid w:val="0003323B"/>
    <w:rsid w:val="0003366D"/>
    <w:rsid w:val="00033E84"/>
    <w:rsid w:val="00034247"/>
    <w:rsid w:val="00034318"/>
    <w:rsid w:val="000343BC"/>
    <w:rsid w:val="00035073"/>
    <w:rsid w:val="0003562E"/>
    <w:rsid w:val="00035C7B"/>
    <w:rsid w:val="00035F21"/>
    <w:rsid w:val="00036D88"/>
    <w:rsid w:val="00036F84"/>
    <w:rsid w:val="00037A70"/>
    <w:rsid w:val="00037AA5"/>
    <w:rsid w:val="0004214A"/>
    <w:rsid w:val="00042334"/>
    <w:rsid w:val="00042A20"/>
    <w:rsid w:val="00043DFA"/>
    <w:rsid w:val="000440FF"/>
    <w:rsid w:val="000443AD"/>
    <w:rsid w:val="000447E8"/>
    <w:rsid w:val="00044A28"/>
    <w:rsid w:val="00044FA1"/>
    <w:rsid w:val="00045496"/>
    <w:rsid w:val="000458E3"/>
    <w:rsid w:val="00045CB0"/>
    <w:rsid w:val="0004639B"/>
    <w:rsid w:val="00046656"/>
    <w:rsid w:val="00046735"/>
    <w:rsid w:val="00046F2C"/>
    <w:rsid w:val="000473B1"/>
    <w:rsid w:val="00047849"/>
    <w:rsid w:val="000479AC"/>
    <w:rsid w:val="00047FA2"/>
    <w:rsid w:val="000501D2"/>
    <w:rsid w:val="00050245"/>
    <w:rsid w:val="00050E24"/>
    <w:rsid w:val="0005167B"/>
    <w:rsid w:val="00051AF5"/>
    <w:rsid w:val="00051D9F"/>
    <w:rsid w:val="000533E8"/>
    <w:rsid w:val="00053A37"/>
    <w:rsid w:val="000540BF"/>
    <w:rsid w:val="00054BFD"/>
    <w:rsid w:val="0005512E"/>
    <w:rsid w:val="00055131"/>
    <w:rsid w:val="00055E1F"/>
    <w:rsid w:val="0005670E"/>
    <w:rsid w:val="0005699D"/>
    <w:rsid w:val="00056D49"/>
    <w:rsid w:val="00057662"/>
    <w:rsid w:val="00060022"/>
    <w:rsid w:val="00060281"/>
    <w:rsid w:val="0006129B"/>
    <w:rsid w:val="00061681"/>
    <w:rsid w:val="00061B95"/>
    <w:rsid w:val="00061C0A"/>
    <w:rsid w:val="00063818"/>
    <w:rsid w:val="000639BD"/>
    <w:rsid w:val="00063C7F"/>
    <w:rsid w:val="000645A5"/>
    <w:rsid w:val="00064C8A"/>
    <w:rsid w:val="000654D5"/>
    <w:rsid w:val="0006552A"/>
    <w:rsid w:val="0006573E"/>
    <w:rsid w:val="0006599B"/>
    <w:rsid w:val="00066101"/>
    <w:rsid w:val="000662B1"/>
    <w:rsid w:val="00066848"/>
    <w:rsid w:val="0006706F"/>
    <w:rsid w:val="00070466"/>
    <w:rsid w:val="00070746"/>
    <w:rsid w:val="00070CC1"/>
    <w:rsid w:val="00070E8F"/>
    <w:rsid w:val="00070F47"/>
    <w:rsid w:val="00071515"/>
    <w:rsid w:val="00071801"/>
    <w:rsid w:val="000726CC"/>
    <w:rsid w:val="000728F1"/>
    <w:rsid w:val="0007302B"/>
    <w:rsid w:val="000732D8"/>
    <w:rsid w:val="000732FE"/>
    <w:rsid w:val="0007390E"/>
    <w:rsid w:val="00073911"/>
    <w:rsid w:val="00073ECE"/>
    <w:rsid w:val="00073FFF"/>
    <w:rsid w:val="00074455"/>
    <w:rsid w:val="0007487A"/>
    <w:rsid w:val="00074A9D"/>
    <w:rsid w:val="000756F9"/>
    <w:rsid w:val="00075EDA"/>
    <w:rsid w:val="00077A80"/>
    <w:rsid w:val="00077DE1"/>
    <w:rsid w:val="000801A8"/>
    <w:rsid w:val="000807F3"/>
    <w:rsid w:val="000810A7"/>
    <w:rsid w:val="000810FB"/>
    <w:rsid w:val="00081257"/>
    <w:rsid w:val="00081383"/>
    <w:rsid w:val="00081E3A"/>
    <w:rsid w:val="000823E4"/>
    <w:rsid w:val="0008253A"/>
    <w:rsid w:val="000826A2"/>
    <w:rsid w:val="000827E0"/>
    <w:rsid w:val="00082A2C"/>
    <w:rsid w:val="000838C0"/>
    <w:rsid w:val="00083E84"/>
    <w:rsid w:val="00084882"/>
    <w:rsid w:val="00084B9D"/>
    <w:rsid w:val="00084FF2"/>
    <w:rsid w:val="0008509A"/>
    <w:rsid w:val="000869AC"/>
    <w:rsid w:val="00086A7B"/>
    <w:rsid w:val="0008712C"/>
    <w:rsid w:val="0008748A"/>
    <w:rsid w:val="00087549"/>
    <w:rsid w:val="00087CDE"/>
    <w:rsid w:val="00090002"/>
    <w:rsid w:val="000900AB"/>
    <w:rsid w:val="000902E5"/>
    <w:rsid w:val="00090F2A"/>
    <w:rsid w:val="00091247"/>
    <w:rsid w:val="000922FC"/>
    <w:rsid w:val="000924C7"/>
    <w:rsid w:val="000924D7"/>
    <w:rsid w:val="00092E95"/>
    <w:rsid w:val="000936B8"/>
    <w:rsid w:val="0009371C"/>
    <w:rsid w:val="00094296"/>
    <w:rsid w:val="0009490B"/>
    <w:rsid w:val="00094FB0"/>
    <w:rsid w:val="00095026"/>
    <w:rsid w:val="000957CD"/>
    <w:rsid w:val="00095AF3"/>
    <w:rsid w:val="00095EC2"/>
    <w:rsid w:val="0009621B"/>
    <w:rsid w:val="000963CE"/>
    <w:rsid w:val="000970DD"/>
    <w:rsid w:val="000979B7"/>
    <w:rsid w:val="00097A6F"/>
    <w:rsid w:val="000A01EE"/>
    <w:rsid w:val="000A0234"/>
    <w:rsid w:val="000A0557"/>
    <w:rsid w:val="000A142D"/>
    <w:rsid w:val="000A21B8"/>
    <w:rsid w:val="000A22AE"/>
    <w:rsid w:val="000A2A37"/>
    <w:rsid w:val="000A2CE6"/>
    <w:rsid w:val="000A2D53"/>
    <w:rsid w:val="000A3168"/>
    <w:rsid w:val="000A3679"/>
    <w:rsid w:val="000A4036"/>
    <w:rsid w:val="000A4A2E"/>
    <w:rsid w:val="000A4B9F"/>
    <w:rsid w:val="000A4DE9"/>
    <w:rsid w:val="000A5925"/>
    <w:rsid w:val="000A59E5"/>
    <w:rsid w:val="000A5D87"/>
    <w:rsid w:val="000A6279"/>
    <w:rsid w:val="000A694C"/>
    <w:rsid w:val="000A6A3D"/>
    <w:rsid w:val="000A6CB3"/>
    <w:rsid w:val="000A7354"/>
    <w:rsid w:val="000A78BB"/>
    <w:rsid w:val="000A7BB0"/>
    <w:rsid w:val="000A7CCD"/>
    <w:rsid w:val="000A7F9F"/>
    <w:rsid w:val="000B0373"/>
    <w:rsid w:val="000B18D9"/>
    <w:rsid w:val="000B1EB9"/>
    <w:rsid w:val="000B2480"/>
    <w:rsid w:val="000B3BDF"/>
    <w:rsid w:val="000B41F2"/>
    <w:rsid w:val="000B440F"/>
    <w:rsid w:val="000B4B0A"/>
    <w:rsid w:val="000B5A37"/>
    <w:rsid w:val="000B5AD3"/>
    <w:rsid w:val="000B604A"/>
    <w:rsid w:val="000B609A"/>
    <w:rsid w:val="000B6835"/>
    <w:rsid w:val="000B6D17"/>
    <w:rsid w:val="000B73BF"/>
    <w:rsid w:val="000B7B21"/>
    <w:rsid w:val="000C0013"/>
    <w:rsid w:val="000C0234"/>
    <w:rsid w:val="000C0338"/>
    <w:rsid w:val="000C0568"/>
    <w:rsid w:val="000C0660"/>
    <w:rsid w:val="000C0C1C"/>
    <w:rsid w:val="000C0D4C"/>
    <w:rsid w:val="000C0E7B"/>
    <w:rsid w:val="000C0EDB"/>
    <w:rsid w:val="000C0FE5"/>
    <w:rsid w:val="000C159F"/>
    <w:rsid w:val="000C1BCC"/>
    <w:rsid w:val="000C234D"/>
    <w:rsid w:val="000C252D"/>
    <w:rsid w:val="000C2ACA"/>
    <w:rsid w:val="000C2CAC"/>
    <w:rsid w:val="000C3677"/>
    <w:rsid w:val="000C3B57"/>
    <w:rsid w:val="000C3BF6"/>
    <w:rsid w:val="000C4B30"/>
    <w:rsid w:val="000C536A"/>
    <w:rsid w:val="000C5ABC"/>
    <w:rsid w:val="000C5B4C"/>
    <w:rsid w:val="000C5C1E"/>
    <w:rsid w:val="000C5F64"/>
    <w:rsid w:val="000C60E0"/>
    <w:rsid w:val="000C69DB"/>
    <w:rsid w:val="000C6E9D"/>
    <w:rsid w:val="000C6FB0"/>
    <w:rsid w:val="000C7252"/>
    <w:rsid w:val="000C725F"/>
    <w:rsid w:val="000C734D"/>
    <w:rsid w:val="000C7B8A"/>
    <w:rsid w:val="000D1489"/>
    <w:rsid w:val="000D29E8"/>
    <w:rsid w:val="000D2AA2"/>
    <w:rsid w:val="000D2DA1"/>
    <w:rsid w:val="000D3428"/>
    <w:rsid w:val="000D3536"/>
    <w:rsid w:val="000D3709"/>
    <w:rsid w:val="000D4267"/>
    <w:rsid w:val="000D485B"/>
    <w:rsid w:val="000D4AE5"/>
    <w:rsid w:val="000D516D"/>
    <w:rsid w:val="000D53B6"/>
    <w:rsid w:val="000D5409"/>
    <w:rsid w:val="000D595B"/>
    <w:rsid w:val="000D5C34"/>
    <w:rsid w:val="000D60FE"/>
    <w:rsid w:val="000D621C"/>
    <w:rsid w:val="000D690D"/>
    <w:rsid w:val="000D74F8"/>
    <w:rsid w:val="000D77F9"/>
    <w:rsid w:val="000E12E3"/>
    <w:rsid w:val="000E16C5"/>
    <w:rsid w:val="000E1DDD"/>
    <w:rsid w:val="000E2994"/>
    <w:rsid w:val="000E3471"/>
    <w:rsid w:val="000E3E68"/>
    <w:rsid w:val="000E411B"/>
    <w:rsid w:val="000E4604"/>
    <w:rsid w:val="000E513E"/>
    <w:rsid w:val="000E5CB2"/>
    <w:rsid w:val="000E5DC6"/>
    <w:rsid w:val="000E6164"/>
    <w:rsid w:val="000E6518"/>
    <w:rsid w:val="000E6D07"/>
    <w:rsid w:val="000E6DAF"/>
    <w:rsid w:val="000E7327"/>
    <w:rsid w:val="000E7328"/>
    <w:rsid w:val="000E750D"/>
    <w:rsid w:val="000E7581"/>
    <w:rsid w:val="000E77B1"/>
    <w:rsid w:val="000E7859"/>
    <w:rsid w:val="000E786C"/>
    <w:rsid w:val="000E7B5C"/>
    <w:rsid w:val="000E7C75"/>
    <w:rsid w:val="000E7DA3"/>
    <w:rsid w:val="000F0033"/>
    <w:rsid w:val="000F0254"/>
    <w:rsid w:val="000F0305"/>
    <w:rsid w:val="000F0355"/>
    <w:rsid w:val="000F0BF9"/>
    <w:rsid w:val="000F121F"/>
    <w:rsid w:val="000F1311"/>
    <w:rsid w:val="000F1663"/>
    <w:rsid w:val="000F17F8"/>
    <w:rsid w:val="000F1DB4"/>
    <w:rsid w:val="000F1F44"/>
    <w:rsid w:val="000F207B"/>
    <w:rsid w:val="000F2119"/>
    <w:rsid w:val="000F2366"/>
    <w:rsid w:val="000F293A"/>
    <w:rsid w:val="000F29A9"/>
    <w:rsid w:val="000F2BBD"/>
    <w:rsid w:val="000F3019"/>
    <w:rsid w:val="000F360F"/>
    <w:rsid w:val="000F377F"/>
    <w:rsid w:val="000F3CA9"/>
    <w:rsid w:val="000F3E6E"/>
    <w:rsid w:val="000F44CD"/>
    <w:rsid w:val="000F4A36"/>
    <w:rsid w:val="000F567A"/>
    <w:rsid w:val="000F6108"/>
    <w:rsid w:val="000F635B"/>
    <w:rsid w:val="000F6634"/>
    <w:rsid w:val="000F6A5A"/>
    <w:rsid w:val="000F7073"/>
    <w:rsid w:val="000F727E"/>
    <w:rsid w:val="000F762E"/>
    <w:rsid w:val="000F76BA"/>
    <w:rsid w:val="000F7845"/>
    <w:rsid w:val="000F7BF5"/>
    <w:rsid w:val="001011E4"/>
    <w:rsid w:val="00101A4E"/>
    <w:rsid w:val="00101EC1"/>
    <w:rsid w:val="00102514"/>
    <w:rsid w:val="0010257F"/>
    <w:rsid w:val="00102870"/>
    <w:rsid w:val="001028B1"/>
    <w:rsid w:val="001035AF"/>
    <w:rsid w:val="001037B5"/>
    <w:rsid w:val="00103C17"/>
    <w:rsid w:val="00104497"/>
    <w:rsid w:val="00104EBE"/>
    <w:rsid w:val="001050E8"/>
    <w:rsid w:val="00105A85"/>
    <w:rsid w:val="00105A9A"/>
    <w:rsid w:val="001063FD"/>
    <w:rsid w:val="0010689A"/>
    <w:rsid w:val="0010694C"/>
    <w:rsid w:val="001070BE"/>
    <w:rsid w:val="0010738B"/>
    <w:rsid w:val="0010742B"/>
    <w:rsid w:val="0010772A"/>
    <w:rsid w:val="0011000C"/>
    <w:rsid w:val="001101DD"/>
    <w:rsid w:val="00110593"/>
    <w:rsid w:val="001109C6"/>
    <w:rsid w:val="00111699"/>
    <w:rsid w:val="00111B74"/>
    <w:rsid w:val="00112CAE"/>
    <w:rsid w:val="00113AD0"/>
    <w:rsid w:val="0011411E"/>
    <w:rsid w:val="00114181"/>
    <w:rsid w:val="00114B57"/>
    <w:rsid w:val="00114F1D"/>
    <w:rsid w:val="00114FE4"/>
    <w:rsid w:val="0011571B"/>
    <w:rsid w:val="001158B5"/>
    <w:rsid w:val="00115AF8"/>
    <w:rsid w:val="00115C85"/>
    <w:rsid w:val="001169B2"/>
    <w:rsid w:val="00116EFD"/>
    <w:rsid w:val="00117284"/>
    <w:rsid w:val="00117322"/>
    <w:rsid w:val="001173ED"/>
    <w:rsid w:val="00117B0F"/>
    <w:rsid w:val="0012062B"/>
    <w:rsid w:val="00121B0F"/>
    <w:rsid w:val="00122779"/>
    <w:rsid w:val="001228DF"/>
    <w:rsid w:val="00122E30"/>
    <w:rsid w:val="00123FA3"/>
    <w:rsid w:val="0012473D"/>
    <w:rsid w:val="00124977"/>
    <w:rsid w:val="00124FAC"/>
    <w:rsid w:val="001251A5"/>
    <w:rsid w:val="00125386"/>
    <w:rsid w:val="00125498"/>
    <w:rsid w:val="00125C59"/>
    <w:rsid w:val="00130226"/>
    <w:rsid w:val="00130BFC"/>
    <w:rsid w:val="00131F1B"/>
    <w:rsid w:val="00133012"/>
    <w:rsid w:val="001335EC"/>
    <w:rsid w:val="001337F4"/>
    <w:rsid w:val="00133B64"/>
    <w:rsid w:val="00133E61"/>
    <w:rsid w:val="00133FA0"/>
    <w:rsid w:val="001344AB"/>
    <w:rsid w:val="001344EC"/>
    <w:rsid w:val="001344F0"/>
    <w:rsid w:val="0013473E"/>
    <w:rsid w:val="00134A7B"/>
    <w:rsid w:val="00135353"/>
    <w:rsid w:val="00135A4C"/>
    <w:rsid w:val="00135B73"/>
    <w:rsid w:val="00136A79"/>
    <w:rsid w:val="001376ED"/>
    <w:rsid w:val="00137CA0"/>
    <w:rsid w:val="00140186"/>
    <w:rsid w:val="00141309"/>
    <w:rsid w:val="0014131E"/>
    <w:rsid w:val="00141916"/>
    <w:rsid w:val="00141F38"/>
    <w:rsid w:val="00142019"/>
    <w:rsid w:val="0014299B"/>
    <w:rsid w:val="00142B31"/>
    <w:rsid w:val="001442CE"/>
    <w:rsid w:val="001445FD"/>
    <w:rsid w:val="00144740"/>
    <w:rsid w:val="001457F0"/>
    <w:rsid w:val="001460AC"/>
    <w:rsid w:val="00146908"/>
    <w:rsid w:val="00147B95"/>
    <w:rsid w:val="0015038C"/>
    <w:rsid w:val="00150549"/>
    <w:rsid w:val="00150831"/>
    <w:rsid w:val="00150A5D"/>
    <w:rsid w:val="00151118"/>
    <w:rsid w:val="0015139B"/>
    <w:rsid w:val="001516CA"/>
    <w:rsid w:val="00151CE1"/>
    <w:rsid w:val="00152286"/>
    <w:rsid w:val="00152514"/>
    <w:rsid w:val="001534C4"/>
    <w:rsid w:val="00154016"/>
    <w:rsid w:val="00154030"/>
    <w:rsid w:val="00154BD6"/>
    <w:rsid w:val="00154FFA"/>
    <w:rsid w:val="001558E1"/>
    <w:rsid w:val="00156B3C"/>
    <w:rsid w:val="001570BB"/>
    <w:rsid w:val="0015760E"/>
    <w:rsid w:val="00157786"/>
    <w:rsid w:val="00157AFD"/>
    <w:rsid w:val="001612E4"/>
    <w:rsid w:val="00161435"/>
    <w:rsid w:val="001620F2"/>
    <w:rsid w:val="00162731"/>
    <w:rsid w:val="00162B77"/>
    <w:rsid w:val="0016309A"/>
    <w:rsid w:val="0016321D"/>
    <w:rsid w:val="0016327F"/>
    <w:rsid w:val="0016347E"/>
    <w:rsid w:val="00163B38"/>
    <w:rsid w:val="00163F3D"/>
    <w:rsid w:val="00164938"/>
    <w:rsid w:val="00165181"/>
    <w:rsid w:val="0016521D"/>
    <w:rsid w:val="0016618F"/>
    <w:rsid w:val="001662BE"/>
    <w:rsid w:val="001662DD"/>
    <w:rsid w:val="0016655C"/>
    <w:rsid w:val="0016663F"/>
    <w:rsid w:val="00167282"/>
    <w:rsid w:val="001672DC"/>
    <w:rsid w:val="001704E6"/>
    <w:rsid w:val="00170702"/>
    <w:rsid w:val="00170753"/>
    <w:rsid w:val="00170BE3"/>
    <w:rsid w:val="00170C2C"/>
    <w:rsid w:val="001715F7"/>
    <w:rsid w:val="00171D8C"/>
    <w:rsid w:val="001729DB"/>
    <w:rsid w:val="00172C76"/>
    <w:rsid w:val="00173017"/>
    <w:rsid w:val="0017350E"/>
    <w:rsid w:val="00174F2F"/>
    <w:rsid w:val="00175384"/>
    <w:rsid w:val="00175643"/>
    <w:rsid w:val="00175860"/>
    <w:rsid w:val="001759BE"/>
    <w:rsid w:val="00175E9C"/>
    <w:rsid w:val="00175EBF"/>
    <w:rsid w:val="00176464"/>
    <w:rsid w:val="00176D8F"/>
    <w:rsid w:val="00177418"/>
    <w:rsid w:val="00177967"/>
    <w:rsid w:val="00177C5B"/>
    <w:rsid w:val="00180241"/>
    <w:rsid w:val="00180590"/>
    <w:rsid w:val="00180A60"/>
    <w:rsid w:val="00180E92"/>
    <w:rsid w:val="00181303"/>
    <w:rsid w:val="00181EB3"/>
    <w:rsid w:val="0018202D"/>
    <w:rsid w:val="00182371"/>
    <w:rsid w:val="00182513"/>
    <w:rsid w:val="001826E5"/>
    <w:rsid w:val="00183142"/>
    <w:rsid w:val="00183513"/>
    <w:rsid w:val="00183882"/>
    <w:rsid w:val="00184108"/>
    <w:rsid w:val="00184340"/>
    <w:rsid w:val="001846D2"/>
    <w:rsid w:val="00184798"/>
    <w:rsid w:val="00185707"/>
    <w:rsid w:val="00185C12"/>
    <w:rsid w:val="0018607F"/>
    <w:rsid w:val="001866E6"/>
    <w:rsid w:val="00186979"/>
    <w:rsid w:val="00186AF3"/>
    <w:rsid w:val="00187B09"/>
    <w:rsid w:val="00187B7D"/>
    <w:rsid w:val="00187D5E"/>
    <w:rsid w:val="0019035B"/>
    <w:rsid w:val="00190924"/>
    <w:rsid w:val="00190A8E"/>
    <w:rsid w:val="00190D82"/>
    <w:rsid w:val="001915BF"/>
    <w:rsid w:val="00191A72"/>
    <w:rsid w:val="00191AAD"/>
    <w:rsid w:val="00191DFE"/>
    <w:rsid w:val="001926AC"/>
    <w:rsid w:val="00192BDC"/>
    <w:rsid w:val="00193147"/>
    <w:rsid w:val="0019318F"/>
    <w:rsid w:val="001931E3"/>
    <w:rsid w:val="0019323D"/>
    <w:rsid w:val="001933FA"/>
    <w:rsid w:val="001935DC"/>
    <w:rsid w:val="00194546"/>
    <w:rsid w:val="001945D0"/>
    <w:rsid w:val="00194BCA"/>
    <w:rsid w:val="00194E2B"/>
    <w:rsid w:val="00195AB2"/>
    <w:rsid w:val="00195D90"/>
    <w:rsid w:val="00196CB6"/>
    <w:rsid w:val="00196F6E"/>
    <w:rsid w:val="00197FCB"/>
    <w:rsid w:val="001A07AB"/>
    <w:rsid w:val="001A0812"/>
    <w:rsid w:val="001A1BDA"/>
    <w:rsid w:val="001A1D12"/>
    <w:rsid w:val="001A1F51"/>
    <w:rsid w:val="001A1FF5"/>
    <w:rsid w:val="001A2110"/>
    <w:rsid w:val="001A26F3"/>
    <w:rsid w:val="001A32FD"/>
    <w:rsid w:val="001A333E"/>
    <w:rsid w:val="001A35B9"/>
    <w:rsid w:val="001A3793"/>
    <w:rsid w:val="001A3F3F"/>
    <w:rsid w:val="001A3F6E"/>
    <w:rsid w:val="001A41E1"/>
    <w:rsid w:val="001A4456"/>
    <w:rsid w:val="001A471C"/>
    <w:rsid w:val="001A4A55"/>
    <w:rsid w:val="001A4D41"/>
    <w:rsid w:val="001A4F15"/>
    <w:rsid w:val="001A6368"/>
    <w:rsid w:val="001A66E4"/>
    <w:rsid w:val="001A67D2"/>
    <w:rsid w:val="001A6879"/>
    <w:rsid w:val="001A6979"/>
    <w:rsid w:val="001A6C9F"/>
    <w:rsid w:val="001A72E6"/>
    <w:rsid w:val="001A75D1"/>
    <w:rsid w:val="001A785E"/>
    <w:rsid w:val="001A7863"/>
    <w:rsid w:val="001B02F2"/>
    <w:rsid w:val="001B0725"/>
    <w:rsid w:val="001B07E7"/>
    <w:rsid w:val="001B10E5"/>
    <w:rsid w:val="001B1415"/>
    <w:rsid w:val="001B1FD5"/>
    <w:rsid w:val="001B2937"/>
    <w:rsid w:val="001B298F"/>
    <w:rsid w:val="001B2D32"/>
    <w:rsid w:val="001B3986"/>
    <w:rsid w:val="001B3ABE"/>
    <w:rsid w:val="001B3BC3"/>
    <w:rsid w:val="001B3D36"/>
    <w:rsid w:val="001B3EA9"/>
    <w:rsid w:val="001B4583"/>
    <w:rsid w:val="001B4A80"/>
    <w:rsid w:val="001B4A8A"/>
    <w:rsid w:val="001B4CD0"/>
    <w:rsid w:val="001B4D58"/>
    <w:rsid w:val="001B5ED1"/>
    <w:rsid w:val="001B63B9"/>
    <w:rsid w:val="001B6C2A"/>
    <w:rsid w:val="001B6CB1"/>
    <w:rsid w:val="001B6FBF"/>
    <w:rsid w:val="001B7194"/>
    <w:rsid w:val="001C01C9"/>
    <w:rsid w:val="001C027F"/>
    <w:rsid w:val="001C1A3F"/>
    <w:rsid w:val="001C1DAF"/>
    <w:rsid w:val="001C2676"/>
    <w:rsid w:val="001C2F0D"/>
    <w:rsid w:val="001C338F"/>
    <w:rsid w:val="001C342C"/>
    <w:rsid w:val="001C40F5"/>
    <w:rsid w:val="001C410A"/>
    <w:rsid w:val="001C4192"/>
    <w:rsid w:val="001C4329"/>
    <w:rsid w:val="001C4D02"/>
    <w:rsid w:val="001C4FD4"/>
    <w:rsid w:val="001C5780"/>
    <w:rsid w:val="001C691C"/>
    <w:rsid w:val="001C6FEF"/>
    <w:rsid w:val="001C7A55"/>
    <w:rsid w:val="001D050B"/>
    <w:rsid w:val="001D062E"/>
    <w:rsid w:val="001D069A"/>
    <w:rsid w:val="001D0F26"/>
    <w:rsid w:val="001D1463"/>
    <w:rsid w:val="001D1EBE"/>
    <w:rsid w:val="001D28AE"/>
    <w:rsid w:val="001D2C79"/>
    <w:rsid w:val="001D3077"/>
    <w:rsid w:val="001D312D"/>
    <w:rsid w:val="001D3717"/>
    <w:rsid w:val="001D3E1F"/>
    <w:rsid w:val="001D4516"/>
    <w:rsid w:val="001D4A24"/>
    <w:rsid w:val="001D51F7"/>
    <w:rsid w:val="001D523D"/>
    <w:rsid w:val="001D5722"/>
    <w:rsid w:val="001D63C0"/>
    <w:rsid w:val="001D67F4"/>
    <w:rsid w:val="001D6D2E"/>
    <w:rsid w:val="001D6D69"/>
    <w:rsid w:val="001D7020"/>
    <w:rsid w:val="001D7B13"/>
    <w:rsid w:val="001D7F07"/>
    <w:rsid w:val="001E0248"/>
    <w:rsid w:val="001E146E"/>
    <w:rsid w:val="001E1A12"/>
    <w:rsid w:val="001E1D6D"/>
    <w:rsid w:val="001E20A6"/>
    <w:rsid w:val="001E2207"/>
    <w:rsid w:val="001E247D"/>
    <w:rsid w:val="001E2515"/>
    <w:rsid w:val="001E25D4"/>
    <w:rsid w:val="001E4A96"/>
    <w:rsid w:val="001E4CFC"/>
    <w:rsid w:val="001E4E7F"/>
    <w:rsid w:val="001E66BA"/>
    <w:rsid w:val="001E71D8"/>
    <w:rsid w:val="001E784B"/>
    <w:rsid w:val="001E7B35"/>
    <w:rsid w:val="001E7E9E"/>
    <w:rsid w:val="001F00C0"/>
    <w:rsid w:val="001F0BDC"/>
    <w:rsid w:val="001F0DF9"/>
    <w:rsid w:val="001F0ECF"/>
    <w:rsid w:val="001F14BC"/>
    <w:rsid w:val="001F16EF"/>
    <w:rsid w:val="001F20C1"/>
    <w:rsid w:val="001F2157"/>
    <w:rsid w:val="001F2F37"/>
    <w:rsid w:val="001F3278"/>
    <w:rsid w:val="001F32CB"/>
    <w:rsid w:val="001F354B"/>
    <w:rsid w:val="001F3697"/>
    <w:rsid w:val="001F3826"/>
    <w:rsid w:val="001F3FAC"/>
    <w:rsid w:val="001F3FF7"/>
    <w:rsid w:val="001F41C8"/>
    <w:rsid w:val="001F44C8"/>
    <w:rsid w:val="001F4B6C"/>
    <w:rsid w:val="001F4F59"/>
    <w:rsid w:val="001F5090"/>
    <w:rsid w:val="001F5902"/>
    <w:rsid w:val="001F5C1A"/>
    <w:rsid w:val="001F5E42"/>
    <w:rsid w:val="001F6353"/>
    <w:rsid w:val="001F6911"/>
    <w:rsid w:val="001F7315"/>
    <w:rsid w:val="001F780E"/>
    <w:rsid w:val="001F7851"/>
    <w:rsid w:val="001F7D1D"/>
    <w:rsid w:val="001F7D5C"/>
    <w:rsid w:val="00200D09"/>
    <w:rsid w:val="002017FE"/>
    <w:rsid w:val="002018DF"/>
    <w:rsid w:val="002018F7"/>
    <w:rsid w:val="00201DCA"/>
    <w:rsid w:val="00201FBF"/>
    <w:rsid w:val="0020201F"/>
    <w:rsid w:val="002039A3"/>
    <w:rsid w:val="00203A61"/>
    <w:rsid w:val="00203CDB"/>
    <w:rsid w:val="00205210"/>
    <w:rsid w:val="00205B03"/>
    <w:rsid w:val="00205D51"/>
    <w:rsid w:val="0020604A"/>
    <w:rsid w:val="002068AE"/>
    <w:rsid w:val="00206971"/>
    <w:rsid w:val="00207026"/>
    <w:rsid w:val="002074E3"/>
    <w:rsid w:val="002075A2"/>
    <w:rsid w:val="00210805"/>
    <w:rsid w:val="00211156"/>
    <w:rsid w:val="002111F7"/>
    <w:rsid w:val="00211AF0"/>
    <w:rsid w:val="00213147"/>
    <w:rsid w:val="00213D6B"/>
    <w:rsid w:val="00213FAC"/>
    <w:rsid w:val="00214223"/>
    <w:rsid w:val="00214C1C"/>
    <w:rsid w:val="002154C6"/>
    <w:rsid w:val="00215F62"/>
    <w:rsid w:val="002168F5"/>
    <w:rsid w:val="00217062"/>
    <w:rsid w:val="002170EA"/>
    <w:rsid w:val="00220244"/>
    <w:rsid w:val="00220967"/>
    <w:rsid w:val="00220F26"/>
    <w:rsid w:val="00221198"/>
    <w:rsid w:val="00221748"/>
    <w:rsid w:val="00221B6F"/>
    <w:rsid w:val="00223490"/>
    <w:rsid w:val="00223910"/>
    <w:rsid w:val="00223A5B"/>
    <w:rsid w:val="00223F40"/>
    <w:rsid w:val="00224022"/>
    <w:rsid w:val="002243BA"/>
    <w:rsid w:val="00224FF7"/>
    <w:rsid w:val="00225255"/>
    <w:rsid w:val="00225729"/>
    <w:rsid w:val="00225A35"/>
    <w:rsid w:val="00225F7A"/>
    <w:rsid w:val="002265D1"/>
    <w:rsid w:val="0022666C"/>
    <w:rsid w:val="00226A88"/>
    <w:rsid w:val="00226D94"/>
    <w:rsid w:val="002278F6"/>
    <w:rsid w:val="00227962"/>
    <w:rsid w:val="00230257"/>
    <w:rsid w:val="00230363"/>
    <w:rsid w:val="0023036B"/>
    <w:rsid w:val="0023090E"/>
    <w:rsid w:val="00230CCD"/>
    <w:rsid w:val="0023136C"/>
    <w:rsid w:val="002316AC"/>
    <w:rsid w:val="0023208F"/>
    <w:rsid w:val="00232523"/>
    <w:rsid w:val="0023253B"/>
    <w:rsid w:val="00232626"/>
    <w:rsid w:val="002333A0"/>
    <w:rsid w:val="00233945"/>
    <w:rsid w:val="002341B0"/>
    <w:rsid w:val="0023449B"/>
    <w:rsid w:val="0023451D"/>
    <w:rsid w:val="002345C5"/>
    <w:rsid w:val="00234AE2"/>
    <w:rsid w:val="00234E7C"/>
    <w:rsid w:val="00235B11"/>
    <w:rsid w:val="00235D97"/>
    <w:rsid w:val="00236CFB"/>
    <w:rsid w:val="00236E44"/>
    <w:rsid w:val="00236EFB"/>
    <w:rsid w:val="00237483"/>
    <w:rsid w:val="00237A21"/>
    <w:rsid w:val="00237CB4"/>
    <w:rsid w:val="00237F82"/>
    <w:rsid w:val="00240BD1"/>
    <w:rsid w:val="00241063"/>
    <w:rsid w:val="002411E1"/>
    <w:rsid w:val="002414B7"/>
    <w:rsid w:val="002418D0"/>
    <w:rsid w:val="00241986"/>
    <w:rsid w:val="00241B2E"/>
    <w:rsid w:val="00242186"/>
    <w:rsid w:val="002422FE"/>
    <w:rsid w:val="00242326"/>
    <w:rsid w:val="00243159"/>
    <w:rsid w:val="002435EE"/>
    <w:rsid w:val="00243A2A"/>
    <w:rsid w:val="00243B16"/>
    <w:rsid w:val="002441DA"/>
    <w:rsid w:val="00244257"/>
    <w:rsid w:val="00244771"/>
    <w:rsid w:val="00244864"/>
    <w:rsid w:val="00244DA8"/>
    <w:rsid w:val="00244FBC"/>
    <w:rsid w:val="002451AD"/>
    <w:rsid w:val="002455DA"/>
    <w:rsid w:val="002459D8"/>
    <w:rsid w:val="002462C5"/>
    <w:rsid w:val="00246473"/>
    <w:rsid w:val="00246BFE"/>
    <w:rsid w:val="002477D9"/>
    <w:rsid w:val="0024781A"/>
    <w:rsid w:val="002503F8"/>
    <w:rsid w:val="002505A1"/>
    <w:rsid w:val="00250604"/>
    <w:rsid w:val="00250785"/>
    <w:rsid w:val="002510BD"/>
    <w:rsid w:val="00251446"/>
    <w:rsid w:val="00251589"/>
    <w:rsid w:val="0025177A"/>
    <w:rsid w:val="0025186E"/>
    <w:rsid w:val="002534EC"/>
    <w:rsid w:val="00253FE3"/>
    <w:rsid w:val="0025400F"/>
    <w:rsid w:val="00254106"/>
    <w:rsid w:val="002543B1"/>
    <w:rsid w:val="00255271"/>
    <w:rsid w:val="0025537F"/>
    <w:rsid w:val="00255EF4"/>
    <w:rsid w:val="002560DC"/>
    <w:rsid w:val="00256894"/>
    <w:rsid w:val="00256CD8"/>
    <w:rsid w:val="00256FCD"/>
    <w:rsid w:val="00256FE9"/>
    <w:rsid w:val="0025726C"/>
    <w:rsid w:val="002576D0"/>
    <w:rsid w:val="0026005F"/>
    <w:rsid w:val="0026141E"/>
    <w:rsid w:val="0026149C"/>
    <w:rsid w:val="002614BB"/>
    <w:rsid w:val="002618FE"/>
    <w:rsid w:val="00261ED1"/>
    <w:rsid w:val="00262125"/>
    <w:rsid w:val="00263505"/>
    <w:rsid w:val="002640BE"/>
    <w:rsid w:val="00264498"/>
    <w:rsid w:val="00264845"/>
    <w:rsid w:val="00264A1B"/>
    <w:rsid w:val="0026549A"/>
    <w:rsid w:val="002654E8"/>
    <w:rsid w:val="00265ACC"/>
    <w:rsid w:val="00266054"/>
    <w:rsid w:val="00266B91"/>
    <w:rsid w:val="002670C6"/>
    <w:rsid w:val="00267470"/>
    <w:rsid w:val="0026774E"/>
    <w:rsid w:val="00267825"/>
    <w:rsid w:val="00270037"/>
    <w:rsid w:val="00270ADC"/>
    <w:rsid w:val="0027128D"/>
    <w:rsid w:val="00271BBC"/>
    <w:rsid w:val="00271CE8"/>
    <w:rsid w:val="00271E95"/>
    <w:rsid w:val="00272A1D"/>
    <w:rsid w:val="00273D2D"/>
    <w:rsid w:val="00274A93"/>
    <w:rsid w:val="00274FA7"/>
    <w:rsid w:val="00275270"/>
    <w:rsid w:val="0027553E"/>
    <w:rsid w:val="00275AE5"/>
    <w:rsid w:val="00275DCC"/>
    <w:rsid w:val="00276FD0"/>
    <w:rsid w:val="0027769A"/>
    <w:rsid w:val="00277CF0"/>
    <w:rsid w:val="00280073"/>
    <w:rsid w:val="002810C8"/>
    <w:rsid w:val="0028143D"/>
    <w:rsid w:val="00281F22"/>
    <w:rsid w:val="002831D1"/>
    <w:rsid w:val="0028338F"/>
    <w:rsid w:val="002836EC"/>
    <w:rsid w:val="00285297"/>
    <w:rsid w:val="002857BF"/>
    <w:rsid w:val="00285984"/>
    <w:rsid w:val="00285E87"/>
    <w:rsid w:val="00286340"/>
    <w:rsid w:val="0028678B"/>
    <w:rsid w:val="00287B57"/>
    <w:rsid w:val="0029157B"/>
    <w:rsid w:val="00292666"/>
    <w:rsid w:val="00292A12"/>
    <w:rsid w:val="00292BC6"/>
    <w:rsid w:val="0029385B"/>
    <w:rsid w:val="002939B4"/>
    <w:rsid w:val="00293CFA"/>
    <w:rsid w:val="002945AE"/>
    <w:rsid w:val="00294C53"/>
    <w:rsid w:val="00294CA0"/>
    <w:rsid w:val="00295100"/>
    <w:rsid w:val="00295C39"/>
    <w:rsid w:val="00295F0F"/>
    <w:rsid w:val="002969AA"/>
    <w:rsid w:val="002971DE"/>
    <w:rsid w:val="002979E1"/>
    <w:rsid w:val="00297F2B"/>
    <w:rsid w:val="002A084F"/>
    <w:rsid w:val="002A0E81"/>
    <w:rsid w:val="002A0E92"/>
    <w:rsid w:val="002A200C"/>
    <w:rsid w:val="002A233F"/>
    <w:rsid w:val="002A30D1"/>
    <w:rsid w:val="002A3758"/>
    <w:rsid w:val="002A3BA5"/>
    <w:rsid w:val="002A3C7B"/>
    <w:rsid w:val="002A47F8"/>
    <w:rsid w:val="002A4AB8"/>
    <w:rsid w:val="002A4DC4"/>
    <w:rsid w:val="002A5400"/>
    <w:rsid w:val="002A54D2"/>
    <w:rsid w:val="002A5E58"/>
    <w:rsid w:val="002A652B"/>
    <w:rsid w:val="002A6EA7"/>
    <w:rsid w:val="002A705B"/>
    <w:rsid w:val="002A7484"/>
    <w:rsid w:val="002B030D"/>
    <w:rsid w:val="002B0A19"/>
    <w:rsid w:val="002B219F"/>
    <w:rsid w:val="002B25C5"/>
    <w:rsid w:val="002B28E3"/>
    <w:rsid w:val="002B2906"/>
    <w:rsid w:val="002B2C46"/>
    <w:rsid w:val="002B3C81"/>
    <w:rsid w:val="002B3F5E"/>
    <w:rsid w:val="002B53E8"/>
    <w:rsid w:val="002B55D8"/>
    <w:rsid w:val="002B55FB"/>
    <w:rsid w:val="002B5809"/>
    <w:rsid w:val="002B5B1C"/>
    <w:rsid w:val="002B64C7"/>
    <w:rsid w:val="002B6647"/>
    <w:rsid w:val="002B66AD"/>
    <w:rsid w:val="002B7A87"/>
    <w:rsid w:val="002C03E5"/>
    <w:rsid w:val="002C0FB2"/>
    <w:rsid w:val="002C11BC"/>
    <w:rsid w:val="002C14E1"/>
    <w:rsid w:val="002C16B3"/>
    <w:rsid w:val="002C1BF5"/>
    <w:rsid w:val="002C1D10"/>
    <w:rsid w:val="002C1D25"/>
    <w:rsid w:val="002C2025"/>
    <w:rsid w:val="002C2B8F"/>
    <w:rsid w:val="002C3991"/>
    <w:rsid w:val="002C39B3"/>
    <w:rsid w:val="002C3DEC"/>
    <w:rsid w:val="002C439B"/>
    <w:rsid w:val="002C55D5"/>
    <w:rsid w:val="002C5A8C"/>
    <w:rsid w:val="002C610A"/>
    <w:rsid w:val="002C6662"/>
    <w:rsid w:val="002C782D"/>
    <w:rsid w:val="002C7C19"/>
    <w:rsid w:val="002C7FF9"/>
    <w:rsid w:val="002D0860"/>
    <w:rsid w:val="002D0FC6"/>
    <w:rsid w:val="002D1E94"/>
    <w:rsid w:val="002D1ED1"/>
    <w:rsid w:val="002D2CED"/>
    <w:rsid w:val="002D325F"/>
    <w:rsid w:val="002D3A20"/>
    <w:rsid w:val="002D3B92"/>
    <w:rsid w:val="002D3C1E"/>
    <w:rsid w:val="002D3E65"/>
    <w:rsid w:val="002D3E68"/>
    <w:rsid w:val="002D4447"/>
    <w:rsid w:val="002D4690"/>
    <w:rsid w:val="002D5337"/>
    <w:rsid w:val="002D5B7B"/>
    <w:rsid w:val="002D6133"/>
    <w:rsid w:val="002D6353"/>
    <w:rsid w:val="002D717F"/>
    <w:rsid w:val="002D72B3"/>
    <w:rsid w:val="002D795E"/>
    <w:rsid w:val="002D7E00"/>
    <w:rsid w:val="002D7F28"/>
    <w:rsid w:val="002E0CF2"/>
    <w:rsid w:val="002E2042"/>
    <w:rsid w:val="002E24E0"/>
    <w:rsid w:val="002E2B60"/>
    <w:rsid w:val="002E34DC"/>
    <w:rsid w:val="002E351E"/>
    <w:rsid w:val="002E3C04"/>
    <w:rsid w:val="002E40D7"/>
    <w:rsid w:val="002E4820"/>
    <w:rsid w:val="002E551B"/>
    <w:rsid w:val="002E582B"/>
    <w:rsid w:val="002E5E77"/>
    <w:rsid w:val="002E608F"/>
    <w:rsid w:val="002E634B"/>
    <w:rsid w:val="002E635D"/>
    <w:rsid w:val="002E68F9"/>
    <w:rsid w:val="002E6907"/>
    <w:rsid w:val="002E69E4"/>
    <w:rsid w:val="002E6F89"/>
    <w:rsid w:val="002E77A1"/>
    <w:rsid w:val="002E793B"/>
    <w:rsid w:val="002F06B8"/>
    <w:rsid w:val="002F0AFD"/>
    <w:rsid w:val="002F0D25"/>
    <w:rsid w:val="002F0DB1"/>
    <w:rsid w:val="002F166F"/>
    <w:rsid w:val="002F17F5"/>
    <w:rsid w:val="002F2518"/>
    <w:rsid w:val="002F25D6"/>
    <w:rsid w:val="002F375D"/>
    <w:rsid w:val="002F37FF"/>
    <w:rsid w:val="002F3AEC"/>
    <w:rsid w:val="002F3D44"/>
    <w:rsid w:val="002F41D4"/>
    <w:rsid w:val="002F4430"/>
    <w:rsid w:val="002F471C"/>
    <w:rsid w:val="002F4B46"/>
    <w:rsid w:val="002F53D1"/>
    <w:rsid w:val="002F593C"/>
    <w:rsid w:val="002F5A61"/>
    <w:rsid w:val="002F60B5"/>
    <w:rsid w:val="002F65E2"/>
    <w:rsid w:val="002F6DBC"/>
    <w:rsid w:val="002F6DD1"/>
    <w:rsid w:val="002F6F18"/>
    <w:rsid w:val="002F6F74"/>
    <w:rsid w:val="002F73B8"/>
    <w:rsid w:val="002F7544"/>
    <w:rsid w:val="002F764C"/>
    <w:rsid w:val="002F7F33"/>
    <w:rsid w:val="00300AD4"/>
    <w:rsid w:val="00300C42"/>
    <w:rsid w:val="0030126F"/>
    <w:rsid w:val="003013E5"/>
    <w:rsid w:val="00301EF7"/>
    <w:rsid w:val="00302036"/>
    <w:rsid w:val="003022F6"/>
    <w:rsid w:val="00302D2B"/>
    <w:rsid w:val="00303122"/>
    <w:rsid w:val="00303623"/>
    <w:rsid w:val="00303930"/>
    <w:rsid w:val="00303B81"/>
    <w:rsid w:val="00304755"/>
    <w:rsid w:val="003063B2"/>
    <w:rsid w:val="003063CC"/>
    <w:rsid w:val="00306494"/>
    <w:rsid w:val="0030694A"/>
    <w:rsid w:val="00306AE8"/>
    <w:rsid w:val="00306D0E"/>
    <w:rsid w:val="0030782F"/>
    <w:rsid w:val="003109D2"/>
    <w:rsid w:val="00310B98"/>
    <w:rsid w:val="00310DD9"/>
    <w:rsid w:val="00310E71"/>
    <w:rsid w:val="00310F02"/>
    <w:rsid w:val="00311001"/>
    <w:rsid w:val="003111DD"/>
    <w:rsid w:val="00311F01"/>
    <w:rsid w:val="003121BE"/>
    <w:rsid w:val="003129D9"/>
    <w:rsid w:val="00312B1E"/>
    <w:rsid w:val="00312C30"/>
    <w:rsid w:val="0031413A"/>
    <w:rsid w:val="00314593"/>
    <w:rsid w:val="00314784"/>
    <w:rsid w:val="00314B86"/>
    <w:rsid w:val="003153D0"/>
    <w:rsid w:val="00315A7E"/>
    <w:rsid w:val="00315E95"/>
    <w:rsid w:val="00316469"/>
    <w:rsid w:val="003164EC"/>
    <w:rsid w:val="0031793A"/>
    <w:rsid w:val="00317B64"/>
    <w:rsid w:val="0032149F"/>
    <w:rsid w:val="0032251D"/>
    <w:rsid w:val="00322D0B"/>
    <w:rsid w:val="0032322E"/>
    <w:rsid w:val="00323BBD"/>
    <w:rsid w:val="00323F6A"/>
    <w:rsid w:val="00324855"/>
    <w:rsid w:val="00324A5E"/>
    <w:rsid w:val="00325686"/>
    <w:rsid w:val="00325AAF"/>
    <w:rsid w:val="00326096"/>
    <w:rsid w:val="0032615E"/>
    <w:rsid w:val="00326864"/>
    <w:rsid w:val="003268EE"/>
    <w:rsid w:val="003272AE"/>
    <w:rsid w:val="00327DAF"/>
    <w:rsid w:val="003304F9"/>
    <w:rsid w:val="00330759"/>
    <w:rsid w:val="00330B1E"/>
    <w:rsid w:val="00330F03"/>
    <w:rsid w:val="0033121C"/>
    <w:rsid w:val="003314A1"/>
    <w:rsid w:val="00331506"/>
    <w:rsid w:val="00331A96"/>
    <w:rsid w:val="00331B70"/>
    <w:rsid w:val="00332253"/>
    <w:rsid w:val="0033259F"/>
    <w:rsid w:val="00333117"/>
    <w:rsid w:val="003331C2"/>
    <w:rsid w:val="0033379E"/>
    <w:rsid w:val="00333810"/>
    <w:rsid w:val="00333D8A"/>
    <w:rsid w:val="00333DB7"/>
    <w:rsid w:val="00333E65"/>
    <w:rsid w:val="00333EBB"/>
    <w:rsid w:val="00334006"/>
    <w:rsid w:val="00334AE9"/>
    <w:rsid w:val="00334C83"/>
    <w:rsid w:val="00334D03"/>
    <w:rsid w:val="00334FBA"/>
    <w:rsid w:val="003353CA"/>
    <w:rsid w:val="003355B9"/>
    <w:rsid w:val="0033598B"/>
    <w:rsid w:val="00335A53"/>
    <w:rsid w:val="003361BF"/>
    <w:rsid w:val="00336775"/>
    <w:rsid w:val="00336E2F"/>
    <w:rsid w:val="003377F1"/>
    <w:rsid w:val="00337989"/>
    <w:rsid w:val="00337EFB"/>
    <w:rsid w:val="0034064D"/>
    <w:rsid w:val="00340EBF"/>
    <w:rsid w:val="003413E9"/>
    <w:rsid w:val="00341D70"/>
    <w:rsid w:val="00342340"/>
    <w:rsid w:val="00342477"/>
    <w:rsid w:val="0034262E"/>
    <w:rsid w:val="003426CB"/>
    <w:rsid w:val="003441C4"/>
    <w:rsid w:val="00344325"/>
    <w:rsid w:val="00344CEE"/>
    <w:rsid w:val="003451CC"/>
    <w:rsid w:val="003453B1"/>
    <w:rsid w:val="00345954"/>
    <w:rsid w:val="00345F09"/>
    <w:rsid w:val="0034655E"/>
    <w:rsid w:val="003465A9"/>
    <w:rsid w:val="0034685A"/>
    <w:rsid w:val="00347160"/>
    <w:rsid w:val="0034746F"/>
    <w:rsid w:val="003477E9"/>
    <w:rsid w:val="00347867"/>
    <w:rsid w:val="00347C44"/>
    <w:rsid w:val="003507A9"/>
    <w:rsid w:val="00350963"/>
    <w:rsid w:val="00351F5E"/>
    <w:rsid w:val="00352ACB"/>
    <w:rsid w:val="00352D13"/>
    <w:rsid w:val="0035346B"/>
    <w:rsid w:val="00353AE1"/>
    <w:rsid w:val="003544E3"/>
    <w:rsid w:val="00354601"/>
    <w:rsid w:val="00354D8C"/>
    <w:rsid w:val="00355340"/>
    <w:rsid w:val="00355407"/>
    <w:rsid w:val="003562DA"/>
    <w:rsid w:val="0035636A"/>
    <w:rsid w:val="00356589"/>
    <w:rsid w:val="00356A38"/>
    <w:rsid w:val="00356BEE"/>
    <w:rsid w:val="00356EE4"/>
    <w:rsid w:val="0035768C"/>
    <w:rsid w:val="003576AD"/>
    <w:rsid w:val="003601E9"/>
    <w:rsid w:val="00360409"/>
    <w:rsid w:val="0036049E"/>
    <w:rsid w:val="00360B9E"/>
    <w:rsid w:val="0036106F"/>
    <w:rsid w:val="003613AF"/>
    <w:rsid w:val="00361623"/>
    <w:rsid w:val="00362708"/>
    <w:rsid w:val="00363200"/>
    <w:rsid w:val="00363545"/>
    <w:rsid w:val="00364014"/>
    <w:rsid w:val="003643FF"/>
    <w:rsid w:val="0036442F"/>
    <w:rsid w:val="00364AC0"/>
    <w:rsid w:val="00364AD9"/>
    <w:rsid w:val="00364CEA"/>
    <w:rsid w:val="00364F65"/>
    <w:rsid w:val="00365065"/>
    <w:rsid w:val="00365241"/>
    <w:rsid w:val="003658AC"/>
    <w:rsid w:val="00365A4B"/>
    <w:rsid w:val="00365C29"/>
    <w:rsid w:val="0036658E"/>
    <w:rsid w:val="00366A11"/>
    <w:rsid w:val="00366B3D"/>
    <w:rsid w:val="00366E4C"/>
    <w:rsid w:val="003672A1"/>
    <w:rsid w:val="00367C5B"/>
    <w:rsid w:val="003705FE"/>
    <w:rsid w:val="003708B5"/>
    <w:rsid w:val="00371491"/>
    <w:rsid w:val="0037225A"/>
    <w:rsid w:val="003722C0"/>
    <w:rsid w:val="003724A1"/>
    <w:rsid w:val="003724F7"/>
    <w:rsid w:val="003728D6"/>
    <w:rsid w:val="00372E1E"/>
    <w:rsid w:val="003738FE"/>
    <w:rsid w:val="00374723"/>
    <w:rsid w:val="003747A1"/>
    <w:rsid w:val="0037484C"/>
    <w:rsid w:val="00374AC0"/>
    <w:rsid w:val="00374AC3"/>
    <w:rsid w:val="00374FEF"/>
    <w:rsid w:val="00375319"/>
    <w:rsid w:val="00375440"/>
    <w:rsid w:val="003754C6"/>
    <w:rsid w:val="0037594D"/>
    <w:rsid w:val="00375E3E"/>
    <w:rsid w:val="0037624C"/>
    <w:rsid w:val="00376E00"/>
    <w:rsid w:val="003772D4"/>
    <w:rsid w:val="00380411"/>
    <w:rsid w:val="0038043B"/>
    <w:rsid w:val="00380564"/>
    <w:rsid w:val="00381068"/>
    <w:rsid w:val="00381E3F"/>
    <w:rsid w:val="00381EEA"/>
    <w:rsid w:val="003823C7"/>
    <w:rsid w:val="003829F6"/>
    <w:rsid w:val="00382AD8"/>
    <w:rsid w:val="003830DC"/>
    <w:rsid w:val="003836C2"/>
    <w:rsid w:val="003838F3"/>
    <w:rsid w:val="00384A02"/>
    <w:rsid w:val="003855D3"/>
    <w:rsid w:val="00385745"/>
    <w:rsid w:val="00385880"/>
    <w:rsid w:val="00385C1D"/>
    <w:rsid w:val="00386111"/>
    <w:rsid w:val="003866E8"/>
    <w:rsid w:val="00386933"/>
    <w:rsid w:val="0038712D"/>
    <w:rsid w:val="0038793E"/>
    <w:rsid w:val="00387E13"/>
    <w:rsid w:val="00390465"/>
    <w:rsid w:val="003907F1"/>
    <w:rsid w:val="00390C2B"/>
    <w:rsid w:val="00391332"/>
    <w:rsid w:val="003914D6"/>
    <w:rsid w:val="003918CD"/>
    <w:rsid w:val="00391E09"/>
    <w:rsid w:val="00392584"/>
    <w:rsid w:val="00392F40"/>
    <w:rsid w:val="0039303A"/>
    <w:rsid w:val="003930C0"/>
    <w:rsid w:val="00393147"/>
    <w:rsid w:val="00393277"/>
    <w:rsid w:val="003943F3"/>
    <w:rsid w:val="0039475F"/>
    <w:rsid w:val="003949D4"/>
    <w:rsid w:val="00395614"/>
    <w:rsid w:val="00395B85"/>
    <w:rsid w:val="003960A1"/>
    <w:rsid w:val="003962FB"/>
    <w:rsid w:val="003964B8"/>
    <w:rsid w:val="00396B98"/>
    <w:rsid w:val="00396C55"/>
    <w:rsid w:val="00396D05"/>
    <w:rsid w:val="003972F5"/>
    <w:rsid w:val="003974C0"/>
    <w:rsid w:val="003978F8"/>
    <w:rsid w:val="00397AAF"/>
    <w:rsid w:val="00397B66"/>
    <w:rsid w:val="00397D54"/>
    <w:rsid w:val="003A0118"/>
    <w:rsid w:val="003A031C"/>
    <w:rsid w:val="003A0556"/>
    <w:rsid w:val="003A0B84"/>
    <w:rsid w:val="003A0DBD"/>
    <w:rsid w:val="003A0DF4"/>
    <w:rsid w:val="003A1807"/>
    <w:rsid w:val="003A1AB7"/>
    <w:rsid w:val="003A2240"/>
    <w:rsid w:val="003A305D"/>
    <w:rsid w:val="003A326E"/>
    <w:rsid w:val="003A3271"/>
    <w:rsid w:val="003A3B94"/>
    <w:rsid w:val="003A4016"/>
    <w:rsid w:val="003A44C8"/>
    <w:rsid w:val="003A4E3B"/>
    <w:rsid w:val="003A5663"/>
    <w:rsid w:val="003A5CF7"/>
    <w:rsid w:val="003A68F2"/>
    <w:rsid w:val="003A6F93"/>
    <w:rsid w:val="003A7454"/>
    <w:rsid w:val="003A7D20"/>
    <w:rsid w:val="003B0545"/>
    <w:rsid w:val="003B06F6"/>
    <w:rsid w:val="003B0AB1"/>
    <w:rsid w:val="003B0BE0"/>
    <w:rsid w:val="003B1F30"/>
    <w:rsid w:val="003B218A"/>
    <w:rsid w:val="003B2841"/>
    <w:rsid w:val="003B2C55"/>
    <w:rsid w:val="003B2FB6"/>
    <w:rsid w:val="003B3CE3"/>
    <w:rsid w:val="003B3D1D"/>
    <w:rsid w:val="003B3F69"/>
    <w:rsid w:val="003B4035"/>
    <w:rsid w:val="003B4C06"/>
    <w:rsid w:val="003B4D87"/>
    <w:rsid w:val="003B4E73"/>
    <w:rsid w:val="003B506B"/>
    <w:rsid w:val="003B5300"/>
    <w:rsid w:val="003B536E"/>
    <w:rsid w:val="003B5BBE"/>
    <w:rsid w:val="003B5DE8"/>
    <w:rsid w:val="003B5E2A"/>
    <w:rsid w:val="003B5F4F"/>
    <w:rsid w:val="003B63DA"/>
    <w:rsid w:val="003B6567"/>
    <w:rsid w:val="003B676E"/>
    <w:rsid w:val="003B6BAE"/>
    <w:rsid w:val="003B6D7F"/>
    <w:rsid w:val="003B779A"/>
    <w:rsid w:val="003B7AC4"/>
    <w:rsid w:val="003B7EE3"/>
    <w:rsid w:val="003C0114"/>
    <w:rsid w:val="003C0352"/>
    <w:rsid w:val="003C03BC"/>
    <w:rsid w:val="003C08FB"/>
    <w:rsid w:val="003C0A4B"/>
    <w:rsid w:val="003C0FC7"/>
    <w:rsid w:val="003C1665"/>
    <w:rsid w:val="003C1B24"/>
    <w:rsid w:val="003C1D2D"/>
    <w:rsid w:val="003C1D7D"/>
    <w:rsid w:val="003C28C9"/>
    <w:rsid w:val="003C2C46"/>
    <w:rsid w:val="003C31FC"/>
    <w:rsid w:val="003C3A09"/>
    <w:rsid w:val="003C5679"/>
    <w:rsid w:val="003C584E"/>
    <w:rsid w:val="003C5BA0"/>
    <w:rsid w:val="003C5BBD"/>
    <w:rsid w:val="003C642E"/>
    <w:rsid w:val="003C6594"/>
    <w:rsid w:val="003C6D0B"/>
    <w:rsid w:val="003C7362"/>
    <w:rsid w:val="003C74B0"/>
    <w:rsid w:val="003D0970"/>
    <w:rsid w:val="003D0C0E"/>
    <w:rsid w:val="003D1C7C"/>
    <w:rsid w:val="003D1E38"/>
    <w:rsid w:val="003D2094"/>
    <w:rsid w:val="003D315D"/>
    <w:rsid w:val="003D49C1"/>
    <w:rsid w:val="003D4BFC"/>
    <w:rsid w:val="003D53A5"/>
    <w:rsid w:val="003D5B51"/>
    <w:rsid w:val="003D629E"/>
    <w:rsid w:val="003D6953"/>
    <w:rsid w:val="003D6A05"/>
    <w:rsid w:val="003D6B27"/>
    <w:rsid w:val="003D6C95"/>
    <w:rsid w:val="003D6E37"/>
    <w:rsid w:val="003D6F51"/>
    <w:rsid w:val="003D7039"/>
    <w:rsid w:val="003D718D"/>
    <w:rsid w:val="003D74BD"/>
    <w:rsid w:val="003D79AA"/>
    <w:rsid w:val="003E00B4"/>
    <w:rsid w:val="003E0F28"/>
    <w:rsid w:val="003E0F97"/>
    <w:rsid w:val="003E11D6"/>
    <w:rsid w:val="003E1355"/>
    <w:rsid w:val="003E161A"/>
    <w:rsid w:val="003E1F45"/>
    <w:rsid w:val="003E20A1"/>
    <w:rsid w:val="003E24EE"/>
    <w:rsid w:val="003E2F72"/>
    <w:rsid w:val="003E2FB8"/>
    <w:rsid w:val="003E3050"/>
    <w:rsid w:val="003E3176"/>
    <w:rsid w:val="003E35FC"/>
    <w:rsid w:val="003E38D4"/>
    <w:rsid w:val="003E39C8"/>
    <w:rsid w:val="003E51DC"/>
    <w:rsid w:val="003E5230"/>
    <w:rsid w:val="003E5266"/>
    <w:rsid w:val="003E53C9"/>
    <w:rsid w:val="003E5400"/>
    <w:rsid w:val="003E5EF8"/>
    <w:rsid w:val="003E6C14"/>
    <w:rsid w:val="003E742D"/>
    <w:rsid w:val="003E7864"/>
    <w:rsid w:val="003E7B72"/>
    <w:rsid w:val="003E7DA7"/>
    <w:rsid w:val="003E7E5F"/>
    <w:rsid w:val="003F01B0"/>
    <w:rsid w:val="003F01DC"/>
    <w:rsid w:val="003F03F6"/>
    <w:rsid w:val="003F0CAE"/>
    <w:rsid w:val="003F125F"/>
    <w:rsid w:val="003F2414"/>
    <w:rsid w:val="003F261E"/>
    <w:rsid w:val="003F2622"/>
    <w:rsid w:val="003F2CD8"/>
    <w:rsid w:val="003F2DB1"/>
    <w:rsid w:val="003F3724"/>
    <w:rsid w:val="003F44ED"/>
    <w:rsid w:val="003F60F4"/>
    <w:rsid w:val="003F61E1"/>
    <w:rsid w:val="003F63E2"/>
    <w:rsid w:val="003F68EC"/>
    <w:rsid w:val="003F72D1"/>
    <w:rsid w:val="003F75E1"/>
    <w:rsid w:val="003F7F54"/>
    <w:rsid w:val="003F7F96"/>
    <w:rsid w:val="00401919"/>
    <w:rsid w:val="00401BB7"/>
    <w:rsid w:val="00401C08"/>
    <w:rsid w:val="00402051"/>
    <w:rsid w:val="0040208A"/>
    <w:rsid w:val="0040211E"/>
    <w:rsid w:val="004022B7"/>
    <w:rsid w:val="00402303"/>
    <w:rsid w:val="00402BCC"/>
    <w:rsid w:val="004031D4"/>
    <w:rsid w:val="004032A6"/>
    <w:rsid w:val="00403B2E"/>
    <w:rsid w:val="00404026"/>
    <w:rsid w:val="004046CC"/>
    <w:rsid w:val="00405D76"/>
    <w:rsid w:val="004061AF"/>
    <w:rsid w:val="00406443"/>
    <w:rsid w:val="00406AC0"/>
    <w:rsid w:val="00406B94"/>
    <w:rsid w:val="00406BAB"/>
    <w:rsid w:val="0040746C"/>
    <w:rsid w:val="00407700"/>
    <w:rsid w:val="0040771F"/>
    <w:rsid w:val="00407C5F"/>
    <w:rsid w:val="00407D6E"/>
    <w:rsid w:val="00407F5C"/>
    <w:rsid w:val="00411E6B"/>
    <w:rsid w:val="0041203C"/>
    <w:rsid w:val="00412274"/>
    <w:rsid w:val="0041248A"/>
    <w:rsid w:val="00412B5A"/>
    <w:rsid w:val="00412BDC"/>
    <w:rsid w:val="00412C7F"/>
    <w:rsid w:val="00412EA3"/>
    <w:rsid w:val="004137AC"/>
    <w:rsid w:val="00414199"/>
    <w:rsid w:val="00414230"/>
    <w:rsid w:val="00414248"/>
    <w:rsid w:val="0041429E"/>
    <w:rsid w:val="00414B4A"/>
    <w:rsid w:val="00415430"/>
    <w:rsid w:val="00415FF9"/>
    <w:rsid w:val="00416073"/>
    <w:rsid w:val="00416247"/>
    <w:rsid w:val="004162D1"/>
    <w:rsid w:val="0041634D"/>
    <w:rsid w:val="004163C8"/>
    <w:rsid w:val="00416939"/>
    <w:rsid w:val="00416D42"/>
    <w:rsid w:val="004175B5"/>
    <w:rsid w:val="00417952"/>
    <w:rsid w:val="00417CFB"/>
    <w:rsid w:val="004201EF"/>
    <w:rsid w:val="004201F9"/>
    <w:rsid w:val="0042071B"/>
    <w:rsid w:val="00421167"/>
    <w:rsid w:val="0042168B"/>
    <w:rsid w:val="00421FAA"/>
    <w:rsid w:val="00422812"/>
    <w:rsid w:val="0042294E"/>
    <w:rsid w:val="00422960"/>
    <w:rsid w:val="00422E1E"/>
    <w:rsid w:val="004235A3"/>
    <w:rsid w:val="00423EC3"/>
    <w:rsid w:val="00424530"/>
    <w:rsid w:val="00424830"/>
    <w:rsid w:val="00424992"/>
    <w:rsid w:val="00424BA3"/>
    <w:rsid w:val="004256C9"/>
    <w:rsid w:val="004265D6"/>
    <w:rsid w:val="0042678F"/>
    <w:rsid w:val="004267E2"/>
    <w:rsid w:val="00426821"/>
    <w:rsid w:val="0042684F"/>
    <w:rsid w:val="00426C3C"/>
    <w:rsid w:val="004272B0"/>
    <w:rsid w:val="00427FD8"/>
    <w:rsid w:val="004304BC"/>
    <w:rsid w:val="00431B65"/>
    <w:rsid w:val="00431C21"/>
    <w:rsid w:val="00431E18"/>
    <w:rsid w:val="004320A8"/>
    <w:rsid w:val="004321FE"/>
    <w:rsid w:val="004336BD"/>
    <w:rsid w:val="004348BC"/>
    <w:rsid w:val="00434D17"/>
    <w:rsid w:val="00434E03"/>
    <w:rsid w:val="00434E46"/>
    <w:rsid w:val="004351E3"/>
    <w:rsid w:val="00435272"/>
    <w:rsid w:val="00435A6D"/>
    <w:rsid w:val="00435DE6"/>
    <w:rsid w:val="004370E2"/>
    <w:rsid w:val="0043720B"/>
    <w:rsid w:val="004400DE"/>
    <w:rsid w:val="004402F6"/>
    <w:rsid w:val="0044048C"/>
    <w:rsid w:val="0044072E"/>
    <w:rsid w:val="00440B49"/>
    <w:rsid w:val="00440E44"/>
    <w:rsid w:val="00441CD8"/>
    <w:rsid w:val="00441E3B"/>
    <w:rsid w:val="00441F3B"/>
    <w:rsid w:val="004429E4"/>
    <w:rsid w:val="00442E7D"/>
    <w:rsid w:val="00442EE7"/>
    <w:rsid w:val="004432C3"/>
    <w:rsid w:val="00443428"/>
    <w:rsid w:val="0044342E"/>
    <w:rsid w:val="004452BA"/>
    <w:rsid w:val="00445722"/>
    <w:rsid w:val="00445C35"/>
    <w:rsid w:val="00446554"/>
    <w:rsid w:val="00446836"/>
    <w:rsid w:val="00446A29"/>
    <w:rsid w:val="00446C1A"/>
    <w:rsid w:val="004479E7"/>
    <w:rsid w:val="00447A30"/>
    <w:rsid w:val="00447BD0"/>
    <w:rsid w:val="00447D05"/>
    <w:rsid w:val="00450107"/>
    <w:rsid w:val="00450763"/>
    <w:rsid w:val="00451CE4"/>
    <w:rsid w:val="00451F72"/>
    <w:rsid w:val="00452070"/>
    <w:rsid w:val="00452C3F"/>
    <w:rsid w:val="00452CE9"/>
    <w:rsid w:val="004530E7"/>
    <w:rsid w:val="0045360A"/>
    <w:rsid w:val="004537A9"/>
    <w:rsid w:val="0045396A"/>
    <w:rsid w:val="0045396C"/>
    <w:rsid w:val="00453C51"/>
    <w:rsid w:val="00453FBF"/>
    <w:rsid w:val="00455D59"/>
    <w:rsid w:val="0045614E"/>
    <w:rsid w:val="0045781E"/>
    <w:rsid w:val="00457974"/>
    <w:rsid w:val="00460A3E"/>
    <w:rsid w:val="00461291"/>
    <w:rsid w:val="004615F7"/>
    <w:rsid w:val="00461851"/>
    <w:rsid w:val="004618AC"/>
    <w:rsid w:val="00461F68"/>
    <w:rsid w:val="00462248"/>
    <w:rsid w:val="0046261B"/>
    <w:rsid w:val="004638A7"/>
    <w:rsid w:val="00463A07"/>
    <w:rsid w:val="00463C47"/>
    <w:rsid w:val="00463D92"/>
    <w:rsid w:val="00464164"/>
    <w:rsid w:val="0046544C"/>
    <w:rsid w:val="00465698"/>
    <w:rsid w:val="00465A1A"/>
    <w:rsid w:val="00465F02"/>
    <w:rsid w:val="004663BC"/>
    <w:rsid w:val="004665A9"/>
    <w:rsid w:val="00466B57"/>
    <w:rsid w:val="00466EC7"/>
    <w:rsid w:val="0046751B"/>
    <w:rsid w:val="00467661"/>
    <w:rsid w:val="004676C3"/>
    <w:rsid w:val="004678F7"/>
    <w:rsid w:val="00470C72"/>
    <w:rsid w:val="00470C96"/>
    <w:rsid w:val="00470EB9"/>
    <w:rsid w:val="00471548"/>
    <w:rsid w:val="00471EA8"/>
    <w:rsid w:val="0047211C"/>
    <w:rsid w:val="00472764"/>
    <w:rsid w:val="0047289F"/>
    <w:rsid w:val="0047291E"/>
    <w:rsid w:val="00472D20"/>
    <w:rsid w:val="00472EA0"/>
    <w:rsid w:val="00473C3A"/>
    <w:rsid w:val="00474458"/>
    <w:rsid w:val="00474538"/>
    <w:rsid w:val="00474C48"/>
    <w:rsid w:val="00476847"/>
    <w:rsid w:val="00476B89"/>
    <w:rsid w:val="00476CBE"/>
    <w:rsid w:val="004770B4"/>
    <w:rsid w:val="00477ABF"/>
    <w:rsid w:val="00477BE2"/>
    <w:rsid w:val="00480976"/>
    <w:rsid w:val="00480A3B"/>
    <w:rsid w:val="00480D54"/>
    <w:rsid w:val="00481273"/>
    <w:rsid w:val="00481F54"/>
    <w:rsid w:val="00481FA0"/>
    <w:rsid w:val="0048230E"/>
    <w:rsid w:val="00482684"/>
    <w:rsid w:val="00482903"/>
    <w:rsid w:val="00482D95"/>
    <w:rsid w:val="004844C9"/>
    <w:rsid w:val="00484CD4"/>
    <w:rsid w:val="00484E13"/>
    <w:rsid w:val="00485115"/>
    <w:rsid w:val="00485202"/>
    <w:rsid w:val="0048586C"/>
    <w:rsid w:val="00485CBA"/>
    <w:rsid w:val="0048639C"/>
    <w:rsid w:val="00486511"/>
    <w:rsid w:val="00487341"/>
    <w:rsid w:val="00490447"/>
    <w:rsid w:val="0049064D"/>
    <w:rsid w:val="00491124"/>
    <w:rsid w:val="00491A57"/>
    <w:rsid w:val="00491D58"/>
    <w:rsid w:val="00492297"/>
    <w:rsid w:val="004927C4"/>
    <w:rsid w:val="00492F3F"/>
    <w:rsid w:val="0049317A"/>
    <w:rsid w:val="00494503"/>
    <w:rsid w:val="004952BE"/>
    <w:rsid w:val="00495785"/>
    <w:rsid w:val="00496194"/>
    <w:rsid w:val="00496DBE"/>
    <w:rsid w:val="0049711A"/>
    <w:rsid w:val="0049756B"/>
    <w:rsid w:val="00497BF4"/>
    <w:rsid w:val="004A04EC"/>
    <w:rsid w:val="004A062D"/>
    <w:rsid w:val="004A0BA3"/>
    <w:rsid w:val="004A17F2"/>
    <w:rsid w:val="004A1848"/>
    <w:rsid w:val="004A210C"/>
    <w:rsid w:val="004A2D8C"/>
    <w:rsid w:val="004A3038"/>
    <w:rsid w:val="004A35B8"/>
    <w:rsid w:val="004A367D"/>
    <w:rsid w:val="004A3B55"/>
    <w:rsid w:val="004A3D2C"/>
    <w:rsid w:val="004A431D"/>
    <w:rsid w:val="004A45E3"/>
    <w:rsid w:val="004A48C0"/>
    <w:rsid w:val="004A4A4A"/>
    <w:rsid w:val="004A4D87"/>
    <w:rsid w:val="004A4E0C"/>
    <w:rsid w:val="004A5127"/>
    <w:rsid w:val="004A5A7D"/>
    <w:rsid w:val="004A5CE8"/>
    <w:rsid w:val="004A5CED"/>
    <w:rsid w:val="004A5F24"/>
    <w:rsid w:val="004A653D"/>
    <w:rsid w:val="004A66A1"/>
    <w:rsid w:val="004A6D5E"/>
    <w:rsid w:val="004A779E"/>
    <w:rsid w:val="004B00BC"/>
    <w:rsid w:val="004B01D3"/>
    <w:rsid w:val="004B05CE"/>
    <w:rsid w:val="004B0A62"/>
    <w:rsid w:val="004B0B8E"/>
    <w:rsid w:val="004B1834"/>
    <w:rsid w:val="004B1A8C"/>
    <w:rsid w:val="004B1D07"/>
    <w:rsid w:val="004B2260"/>
    <w:rsid w:val="004B2D33"/>
    <w:rsid w:val="004B2D4C"/>
    <w:rsid w:val="004B30A6"/>
    <w:rsid w:val="004B39E1"/>
    <w:rsid w:val="004B3B48"/>
    <w:rsid w:val="004B3FE9"/>
    <w:rsid w:val="004B453C"/>
    <w:rsid w:val="004B474E"/>
    <w:rsid w:val="004B47DD"/>
    <w:rsid w:val="004B4897"/>
    <w:rsid w:val="004B4AEC"/>
    <w:rsid w:val="004B4FE6"/>
    <w:rsid w:val="004B50D7"/>
    <w:rsid w:val="004B50E7"/>
    <w:rsid w:val="004B59EF"/>
    <w:rsid w:val="004B6518"/>
    <w:rsid w:val="004B65E9"/>
    <w:rsid w:val="004B67FF"/>
    <w:rsid w:val="004B681E"/>
    <w:rsid w:val="004B6866"/>
    <w:rsid w:val="004B723E"/>
    <w:rsid w:val="004B74A0"/>
    <w:rsid w:val="004B77C1"/>
    <w:rsid w:val="004B7846"/>
    <w:rsid w:val="004B7C3F"/>
    <w:rsid w:val="004B7F13"/>
    <w:rsid w:val="004C0044"/>
    <w:rsid w:val="004C04C7"/>
    <w:rsid w:val="004C0A48"/>
    <w:rsid w:val="004C0EF7"/>
    <w:rsid w:val="004C0FE4"/>
    <w:rsid w:val="004C1530"/>
    <w:rsid w:val="004C153C"/>
    <w:rsid w:val="004C1587"/>
    <w:rsid w:val="004C158D"/>
    <w:rsid w:val="004C254E"/>
    <w:rsid w:val="004C2737"/>
    <w:rsid w:val="004C28A8"/>
    <w:rsid w:val="004C28C6"/>
    <w:rsid w:val="004C2DAC"/>
    <w:rsid w:val="004C3791"/>
    <w:rsid w:val="004C37CF"/>
    <w:rsid w:val="004C417C"/>
    <w:rsid w:val="004C445D"/>
    <w:rsid w:val="004C44BD"/>
    <w:rsid w:val="004C4811"/>
    <w:rsid w:val="004C4B7E"/>
    <w:rsid w:val="004C52FB"/>
    <w:rsid w:val="004C544C"/>
    <w:rsid w:val="004C5E91"/>
    <w:rsid w:val="004C5F96"/>
    <w:rsid w:val="004C6A8C"/>
    <w:rsid w:val="004C6D3C"/>
    <w:rsid w:val="004C7778"/>
    <w:rsid w:val="004D0649"/>
    <w:rsid w:val="004D204A"/>
    <w:rsid w:val="004D2129"/>
    <w:rsid w:val="004D24BD"/>
    <w:rsid w:val="004D2F8F"/>
    <w:rsid w:val="004D3B91"/>
    <w:rsid w:val="004D3C17"/>
    <w:rsid w:val="004D4A74"/>
    <w:rsid w:val="004D4AF6"/>
    <w:rsid w:val="004D5121"/>
    <w:rsid w:val="004D5EDB"/>
    <w:rsid w:val="004D5F10"/>
    <w:rsid w:val="004D60E7"/>
    <w:rsid w:val="004D6522"/>
    <w:rsid w:val="004D74B1"/>
    <w:rsid w:val="004D7628"/>
    <w:rsid w:val="004D7DA3"/>
    <w:rsid w:val="004D7F9A"/>
    <w:rsid w:val="004D7FAF"/>
    <w:rsid w:val="004D7FBB"/>
    <w:rsid w:val="004E01A4"/>
    <w:rsid w:val="004E07D3"/>
    <w:rsid w:val="004E0949"/>
    <w:rsid w:val="004E0B57"/>
    <w:rsid w:val="004E0B6E"/>
    <w:rsid w:val="004E125E"/>
    <w:rsid w:val="004E1471"/>
    <w:rsid w:val="004E2253"/>
    <w:rsid w:val="004E2580"/>
    <w:rsid w:val="004E2988"/>
    <w:rsid w:val="004E29F7"/>
    <w:rsid w:val="004E2B05"/>
    <w:rsid w:val="004E2B96"/>
    <w:rsid w:val="004E2C1A"/>
    <w:rsid w:val="004E2C67"/>
    <w:rsid w:val="004E2E44"/>
    <w:rsid w:val="004E35F7"/>
    <w:rsid w:val="004E48CD"/>
    <w:rsid w:val="004E4925"/>
    <w:rsid w:val="004E4B24"/>
    <w:rsid w:val="004E4DEF"/>
    <w:rsid w:val="004E5A37"/>
    <w:rsid w:val="004E6516"/>
    <w:rsid w:val="004E7575"/>
    <w:rsid w:val="004E7F26"/>
    <w:rsid w:val="004F02E1"/>
    <w:rsid w:val="004F033F"/>
    <w:rsid w:val="004F0514"/>
    <w:rsid w:val="004F0754"/>
    <w:rsid w:val="004F11A1"/>
    <w:rsid w:val="004F1847"/>
    <w:rsid w:val="004F20DB"/>
    <w:rsid w:val="004F244B"/>
    <w:rsid w:val="004F2836"/>
    <w:rsid w:val="004F2A9A"/>
    <w:rsid w:val="004F2F15"/>
    <w:rsid w:val="004F349C"/>
    <w:rsid w:val="004F3940"/>
    <w:rsid w:val="004F3D0B"/>
    <w:rsid w:val="004F42D4"/>
    <w:rsid w:val="004F4943"/>
    <w:rsid w:val="004F49EE"/>
    <w:rsid w:val="004F5953"/>
    <w:rsid w:val="004F597D"/>
    <w:rsid w:val="004F6757"/>
    <w:rsid w:val="004F6843"/>
    <w:rsid w:val="004F697D"/>
    <w:rsid w:val="004F69B1"/>
    <w:rsid w:val="004F7090"/>
    <w:rsid w:val="004F79A7"/>
    <w:rsid w:val="004F79CE"/>
    <w:rsid w:val="0050050F"/>
    <w:rsid w:val="00500594"/>
    <w:rsid w:val="005005BC"/>
    <w:rsid w:val="00500AE7"/>
    <w:rsid w:val="00500AEE"/>
    <w:rsid w:val="00501740"/>
    <w:rsid w:val="00501D07"/>
    <w:rsid w:val="00501FA4"/>
    <w:rsid w:val="00502244"/>
    <w:rsid w:val="005023C1"/>
    <w:rsid w:val="0050325D"/>
    <w:rsid w:val="00503779"/>
    <w:rsid w:val="00503A9D"/>
    <w:rsid w:val="005048FB"/>
    <w:rsid w:val="005050E4"/>
    <w:rsid w:val="005059B1"/>
    <w:rsid w:val="00505C8E"/>
    <w:rsid w:val="00505D27"/>
    <w:rsid w:val="00506233"/>
    <w:rsid w:val="00506773"/>
    <w:rsid w:val="0050795F"/>
    <w:rsid w:val="00507D08"/>
    <w:rsid w:val="00507E73"/>
    <w:rsid w:val="005101B7"/>
    <w:rsid w:val="00510984"/>
    <w:rsid w:val="00510D5C"/>
    <w:rsid w:val="005112C5"/>
    <w:rsid w:val="005113BA"/>
    <w:rsid w:val="005113E6"/>
    <w:rsid w:val="0051153C"/>
    <w:rsid w:val="00511BF2"/>
    <w:rsid w:val="00511FED"/>
    <w:rsid w:val="005126AD"/>
    <w:rsid w:val="00513977"/>
    <w:rsid w:val="00513E67"/>
    <w:rsid w:val="005140D3"/>
    <w:rsid w:val="00514B07"/>
    <w:rsid w:val="00515243"/>
    <w:rsid w:val="0051577D"/>
    <w:rsid w:val="00515E4A"/>
    <w:rsid w:val="00516BEA"/>
    <w:rsid w:val="00517064"/>
    <w:rsid w:val="005177F2"/>
    <w:rsid w:val="00520364"/>
    <w:rsid w:val="0052075E"/>
    <w:rsid w:val="00520B98"/>
    <w:rsid w:val="00521492"/>
    <w:rsid w:val="005223CC"/>
    <w:rsid w:val="00522526"/>
    <w:rsid w:val="00522CF3"/>
    <w:rsid w:val="005233E6"/>
    <w:rsid w:val="00523DFF"/>
    <w:rsid w:val="0052419B"/>
    <w:rsid w:val="00524255"/>
    <w:rsid w:val="0052448F"/>
    <w:rsid w:val="00524955"/>
    <w:rsid w:val="005249AA"/>
    <w:rsid w:val="00525A59"/>
    <w:rsid w:val="00525B0A"/>
    <w:rsid w:val="00525C51"/>
    <w:rsid w:val="005274E9"/>
    <w:rsid w:val="00530674"/>
    <w:rsid w:val="005319D9"/>
    <w:rsid w:val="00532850"/>
    <w:rsid w:val="005329FE"/>
    <w:rsid w:val="00532F44"/>
    <w:rsid w:val="00533100"/>
    <w:rsid w:val="005337A3"/>
    <w:rsid w:val="00533B15"/>
    <w:rsid w:val="00534AD1"/>
    <w:rsid w:val="00534DF3"/>
    <w:rsid w:val="0053586B"/>
    <w:rsid w:val="00535AE8"/>
    <w:rsid w:val="00535FCA"/>
    <w:rsid w:val="00535FEB"/>
    <w:rsid w:val="00536217"/>
    <w:rsid w:val="0053651D"/>
    <w:rsid w:val="00536A99"/>
    <w:rsid w:val="0053723E"/>
    <w:rsid w:val="0053791F"/>
    <w:rsid w:val="00537938"/>
    <w:rsid w:val="00537C41"/>
    <w:rsid w:val="00537FA5"/>
    <w:rsid w:val="0054005B"/>
    <w:rsid w:val="00540372"/>
    <w:rsid w:val="00540600"/>
    <w:rsid w:val="005406E6"/>
    <w:rsid w:val="00540CC4"/>
    <w:rsid w:val="0054125D"/>
    <w:rsid w:val="005419F6"/>
    <w:rsid w:val="00543A2B"/>
    <w:rsid w:val="00543AAF"/>
    <w:rsid w:val="00543B59"/>
    <w:rsid w:val="00544465"/>
    <w:rsid w:val="005449E7"/>
    <w:rsid w:val="0054509E"/>
    <w:rsid w:val="00546CC7"/>
    <w:rsid w:val="00546EAE"/>
    <w:rsid w:val="00547C3D"/>
    <w:rsid w:val="00551079"/>
    <w:rsid w:val="0055143F"/>
    <w:rsid w:val="005515F8"/>
    <w:rsid w:val="00551781"/>
    <w:rsid w:val="00551791"/>
    <w:rsid w:val="00551A11"/>
    <w:rsid w:val="00552604"/>
    <w:rsid w:val="005528E9"/>
    <w:rsid w:val="00552C2C"/>
    <w:rsid w:val="005536FE"/>
    <w:rsid w:val="00553CF4"/>
    <w:rsid w:val="00553E49"/>
    <w:rsid w:val="00554A66"/>
    <w:rsid w:val="005550C7"/>
    <w:rsid w:val="00555686"/>
    <w:rsid w:val="00555CFE"/>
    <w:rsid w:val="00555E36"/>
    <w:rsid w:val="005568AC"/>
    <w:rsid w:val="00556E09"/>
    <w:rsid w:val="00556ECF"/>
    <w:rsid w:val="00557184"/>
    <w:rsid w:val="00557322"/>
    <w:rsid w:val="00557583"/>
    <w:rsid w:val="005603D2"/>
    <w:rsid w:val="005613F4"/>
    <w:rsid w:val="00561BE7"/>
    <w:rsid w:val="00562E99"/>
    <w:rsid w:val="00562F76"/>
    <w:rsid w:val="00562FA9"/>
    <w:rsid w:val="00563010"/>
    <w:rsid w:val="0056304B"/>
    <w:rsid w:val="00563B5E"/>
    <w:rsid w:val="00564592"/>
    <w:rsid w:val="00564A84"/>
    <w:rsid w:val="005650DB"/>
    <w:rsid w:val="005652D7"/>
    <w:rsid w:val="0056571C"/>
    <w:rsid w:val="00565BC9"/>
    <w:rsid w:val="005666C3"/>
    <w:rsid w:val="005666D1"/>
    <w:rsid w:val="00566D33"/>
    <w:rsid w:val="00566DC4"/>
    <w:rsid w:val="005675D4"/>
    <w:rsid w:val="005701A1"/>
    <w:rsid w:val="00570742"/>
    <w:rsid w:val="0057199A"/>
    <w:rsid w:val="005725BD"/>
    <w:rsid w:val="005727BC"/>
    <w:rsid w:val="00572844"/>
    <w:rsid w:val="005735EC"/>
    <w:rsid w:val="00573A1F"/>
    <w:rsid w:val="00574226"/>
    <w:rsid w:val="00574581"/>
    <w:rsid w:val="00574F4E"/>
    <w:rsid w:val="00575053"/>
    <w:rsid w:val="005750CA"/>
    <w:rsid w:val="00575F5E"/>
    <w:rsid w:val="005760C8"/>
    <w:rsid w:val="005762EE"/>
    <w:rsid w:val="0057638F"/>
    <w:rsid w:val="00576C5A"/>
    <w:rsid w:val="00577087"/>
    <w:rsid w:val="00577303"/>
    <w:rsid w:val="00577A1F"/>
    <w:rsid w:val="005800B4"/>
    <w:rsid w:val="00580523"/>
    <w:rsid w:val="0058089E"/>
    <w:rsid w:val="00580ADD"/>
    <w:rsid w:val="00580CB9"/>
    <w:rsid w:val="005812A3"/>
    <w:rsid w:val="00581A76"/>
    <w:rsid w:val="00581F9B"/>
    <w:rsid w:val="005824A6"/>
    <w:rsid w:val="00583059"/>
    <w:rsid w:val="005831B1"/>
    <w:rsid w:val="005834F3"/>
    <w:rsid w:val="00583598"/>
    <w:rsid w:val="00583C2D"/>
    <w:rsid w:val="00583EDA"/>
    <w:rsid w:val="005848EF"/>
    <w:rsid w:val="00584BCD"/>
    <w:rsid w:val="00585757"/>
    <w:rsid w:val="005858CB"/>
    <w:rsid w:val="00585BDC"/>
    <w:rsid w:val="00586112"/>
    <w:rsid w:val="00586481"/>
    <w:rsid w:val="005864DB"/>
    <w:rsid w:val="005873C6"/>
    <w:rsid w:val="00587C58"/>
    <w:rsid w:val="0059013C"/>
    <w:rsid w:val="005906B6"/>
    <w:rsid w:val="005907B0"/>
    <w:rsid w:val="00590F1C"/>
    <w:rsid w:val="00591466"/>
    <w:rsid w:val="00591A7C"/>
    <w:rsid w:val="00591DBC"/>
    <w:rsid w:val="005920E2"/>
    <w:rsid w:val="005925F7"/>
    <w:rsid w:val="0059330C"/>
    <w:rsid w:val="00593555"/>
    <w:rsid w:val="00593B25"/>
    <w:rsid w:val="00593E0B"/>
    <w:rsid w:val="0059411A"/>
    <w:rsid w:val="0059449B"/>
    <w:rsid w:val="0059597E"/>
    <w:rsid w:val="00596886"/>
    <w:rsid w:val="00596967"/>
    <w:rsid w:val="005969FD"/>
    <w:rsid w:val="00596D75"/>
    <w:rsid w:val="0059718A"/>
    <w:rsid w:val="005973CE"/>
    <w:rsid w:val="00597518"/>
    <w:rsid w:val="005975C2"/>
    <w:rsid w:val="00597C71"/>
    <w:rsid w:val="00597E3B"/>
    <w:rsid w:val="005A1429"/>
    <w:rsid w:val="005A1FE1"/>
    <w:rsid w:val="005A2564"/>
    <w:rsid w:val="005A2EB2"/>
    <w:rsid w:val="005A2FF7"/>
    <w:rsid w:val="005A32B0"/>
    <w:rsid w:val="005A377C"/>
    <w:rsid w:val="005A3D94"/>
    <w:rsid w:val="005A4196"/>
    <w:rsid w:val="005A4A6F"/>
    <w:rsid w:val="005A564F"/>
    <w:rsid w:val="005A58C6"/>
    <w:rsid w:val="005A59EF"/>
    <w:rsid w:val="005A677C"/>
    <w:rsid w:val="005A71AA"/>
    <w:rsid w:val="005A787A"/>
    <w:rsid w:val="005B0449"/>
    <w:rsid w:val="005B072C"/>
    <w:rsid w:val="005B169F"/>
    <w:rsid w:val="005B1979"/>
    <w:rsid w:val="005B1ABF"/>
    <w:rsid w:val="005B1BEF"/>
    <w:rsid w:val="005B1E47"/>
    <w:rsid w:val="005B24AB"/>
    <w:rsid w:val="005B2F14"/>
    <w:rsid w:val="005B3A99"/>
    <w:rsid w:val="005B3E1C"/>
    <w:rsid w:val="005B4302"/>
    <w:rsid w:val="005B46BB"/>
    <w:rsid w:val="005B4868"/>
    <w:rsid w:val="005B48D1"/>
    <w:rsid w:val="005B4AA3"/>
    <w:rsid w:val="005B4D86"/>
    <w:rsid w:val="005B54A3"/>
    <w:rsid w:val="005B5718"/>
    <w:rsid w:val="005B5E5F"/>
    <w:rsid w:val="005B665A"/>
    <w:rsid w:val="005B6EBE"/>
    <w:rsid w:val="005B73EC"/>
    <w:rsid w:val="005B79D2"/>
    <w:rsid w:val="005B7C93"/>
    <w:rsid w:val="005C0863"/>
    <w:rsid w:val="005C11EB"/>
    <w:rsid w:val="005C13FC"/>
    <w:rsid w:val="005C1B6B"/>
    <w:rsid w:val="005C2F73"/>
    <w:rsid w:val="005C316D"/>
    <w:rsid w:val="005C367D"/>
    <w:rsid w:val="005C3712"/>
    <w:rsid w:val="005C5257"/>
    <w:rsid w:val="005C533C"/>
    <w:rsid w:val="005C55EE"/>
    <w:rsid w:val="005C5678"/>
    <w:rsid w:val="005C5A1C"/>
    <w:rsid w:val="005C60C0"/>
    <w:rsid w:val="005C6CAB"/>
    <w:rsid w:val="005C76CF"/>
    <w:rsid w:val="005C7935"/>
    <w:rsid w:val="005C79D2"/>
    <w:rsid w:val="005C79FA"/>
    <w:rsid w:val="005D13F6"/>
    <w:rsid w:val="005D15C7"/>
    <w:rsid w:val="005D1615"/>
    <w:rsid w:val="005D1934"/>
    <w:rsid w:val="005D1CE3"/>
    <w:rsid w:val="005D1DE8"/>
    <w:rsid w:val="005D2379"/>
    <w:rsid w:val="005D2866"/>
    <w:rsid w:val="005D293F"/>
    <w:rsid w:val="005D3681"/>
    <w:rsid w:val="005D37B3"/>
    <w:rsid w:val="005D37E5"/>
    <w:rsid w:val="005D3E11"/>
    <w:rsid w:val="005D3E53"/>
    <w:rsid w:val="005D3F03"/>
    <w:rsid w:val="005D41C3"/>
    <w:rsid w:val="005D41F8"/>
    <w:rsid w:val="005D4D05"/>
    <w:rsid w:val="005D501E"/>
    <w:rsid w:val="005D5037"/>
    <w:rsid w:val="005D5E84"/>
    <w:rsid w:val="005D60ED"/>
    <w:rsid w:val="005D640E"/>
    <w:rsid w:val="005D6DA4"/>
    <w:rsid w:val="005D705B"/>
    <w:rsid w:val="005D710D"/>
    <w:rsid w:val="005D7291"/>
    <w:rsid w:val="005D799F"/>
    <w:rsid w:val="005D7A28"/>
    <w:rsid w:val="005E0FC0"/>
    <w:rsid w:val="005E1443"/>
    <w:rsid w:val="005E14F0"/>
    <w:rsid w:val="005E1A72"/>
    <w:rsid w:val="005E1B67"/>
    <w:rsid w:val="005E1CAB"/>
    <w:rsid w:val="005E2945"/>
    <w:rsid w:val="005E319F"/>
    <w:rsid w:val="005E334D"/>
    <w:rsid w:val="005E376A"/>
    <w:rsid w:val="005E3CE6"/>
    <w:rsid w:val="005E44D4"/>
    <w:rsid w:val="005E5235"/>
    <w:rsid w:val="005E55CF"/>
    <w:rsid w:val="005E5ED7"/>
    <w:rsid w:val="005E6CFE"/>
    <w:rsid w:val="005E7253"/>
    <w:rsid w:val="005E7942"/>
    <w:rsid w:val="005E7D42"/>
    <w:rsid w:val="005E7DEC"/>
    <w:rsid w:val="005F0271"/>
    <w:rsid w:val="005F02EB"/>
    <w:rsid w:val="005F09BE"/>
    <w:rsid w:val="005F1876"/>
    <w:rsid w:val="005F1FE1"/>
    <w:rsid w:val="005F281F"/>
    <w:rsid w:val="005F2902"/>
    <w:rsid w:val="005F3245"/>
    <w:rsid w:val="005F3348"/>
    <w:rsid w:val="005F3379"/>
    <w:rsid w:val="005F3429"/>
    <w:rsid w:val="005F3558"/>
    <w:rsid w:val="005F38EB"/>
    <w:rsid w:val="005F3FD3"/>
    <w:rsid w:val="005F45D0"/>
    <w:rsid w:val="005F4A2A"/>
    <w:rsid w:val="005F4E87"/>
    <w:rsid w:val="005F4F21"/>
    <w:rsid w:val="005F4FD6"/>
    <w:rsid w:val="005F5188"/>
    <w:rsid w:val="005F533C"/>
    <w:rsid w:val="005F59E8"/>
    <w:rsid w:val="005F5F11"/>
    <w:rsid w:val="005F5FB5"/>
    <w:rsid w:val="005F673E"/>
    <w:rsid w:val="005F6A95"/>
    <w:rsid w:val="005F75C1"/>
    <w:rsid w:val="005F7BCB"/>
    <w:rsid w:val="005F7D87"/>
    <w:rsid w:val="0060002C"/>
    <w:rsid w:val="00600276"/>
    <w:rsid w:val="0060065D"/>
    <w:rsid w:val="0060084E"/>
    <w:rsid w:val="006008BF"/>
    <w:rsid w:val="006008E3"/>
    <w:rsid w:val="006009E6"/>
    <w:rsid w:val="00600F36"/>
    <w:rsid w:val="00601CD1"/>
    <w:rsid w:val="00601D43"/>
    <w:rsid w:val="006028FB"/>
    <w:rsid w:val="006029D2"/>
    <w:rsid w:val="0060394C"/>
    <w:rsid w:val="0060477B"/>
    <w:rsid w:val="00604DA7"/>
    <w:rsid w:val="00604FD7"/>
    <w:rsid w:val="006068B2"/>
    <w:rsid w:val="00606E56"/>
    <w:rsid w:val="00607364"/>
    <w:rsid w:val="00607690"/>
    <w:rsid w:val="00607777"/>
    <w:rsid w:val="0060777C"/>
    <w:rsid w:val="00607D46"/>
    <w:rsid w:val="00610AAE"/>
    <w:rsid w:val="00610C13"/>
    <w:rsid w:val="00610F4D"/>
    <w:rsid w:val="00611110"/>
    <w:rsid w:val="006117F4"/>
    <w:rsid w:val="00612368"/>
    <w:rsid w:val="00612CA1"/>
    <w:rsid w:val="00612D4A"/>
    <w:rsid w:val="00613354"/>
    <w:rsid w:val="006137A2"/>
    <w:rsid w:val="0061388A"/>
    <w:rsid w:val="00614565"/>
    <w:rsid w:val="006148C6"/>
    <w:rsid w:val="00616073"/>
    <w:rsid w:val="00616CB1"/>
    <w:rsid w:val="006173BB"/>
    <w:rsid w:val="00620347"/>
    <w:rsid w:val="0062092B"/>
    <w:rsid w:val="0062164C"/>
    <w:rsid w:val="00621924"/>
    <w:rsid w:val="00621983"/>
    <w:rsid w:val="00621C42"/>
    <w:rsid w:val="00621CF3"/>
    <w:rsid w:val="00622BFE"/>
    <w:rsid w:val="006238F9"/>
    <w:rsid w:val="0062460E"/>
    <w:rsid w:val="00624820"/>
    <w:rsid w:val="0062491B"/>
    <w:rsid w:val="00624A4F"/>
    <w:rsid w:val="00624AA9"/>
    <w:rsid w:val="00624EB4"/>
    <w:rsid w:val="00625686"/>
    <w:rsid w:val="00625DC0"/>
    <w:rsid w:val="00625E79"/>
    <w:rsid w:val="006270A7"/>
    <w:rsid w:val="00627153"/>
    <w:rsid w:val="00627566"/>
    <w:rsid w:val="00627790"/>
    <w:rsid w:val="00627AF2"/>
    <w:rsid w:val="006303CC"/>
    <w:rsid w:val="00630FA4"/>
    <w:rsid w:val="00630FA9"/>
    <w:rsid w:val="00631742"/>
    <w:rsid w:val="00631928"/>
    <w:rsid w:val="006319F7"/>
    <w:rsid w:val="00631E68"/>
    <w:rsid w:val="0063212A"/>
    <w:rsid w:val="006325BA"/>
    <w:rsid w:val="00632987"/>
    <w:rsid w:val="00632F9B"/>
    <w:rsid w:val="00633A08"/>
    <w:rsid w:val="00633AF4"/>
    <w:rsid w:val="00633E29"/>
    <w:rsid w:val="006349EF"/>
    <w:rsid w:val="00635C38"/>
    <w:rsid w:val="00636753"/>
    <w:rsid w:val="00636BDD"/>
    <w:rsid w:val="00636F91"/>
    <w:rsid w:val="006370C6"/>
    <w:rsid w:val="00637480"/>
    <w:rsid w:val="00640E94"/>
    <w:rsid w:val="0064120E"/>
    <w:rsid w:val="00641F0F"/>
    <w:rsid w:val="00641F2E"/>
    <w:rsid w:val="00642170"/>
    <w:rsid w:val="00642B0E"/>
    <w:rsid w:val="00642C38"/>
    <w:rsid w:val="00642C9F"/>
    <w:rsid w:val="00643AAB"/>
    <w:rsid w:val="00643BC6"/>
    <w:rsid w:val="00643E3E"/>
    <w:rsid w:val="00646119"/>
    <w:rsid w:val="006462DB"/>
    <w:rsid w:val="00646396"/>
    <w:rsid w:val="006474A4"/>
    <w:rsid w:val="006475A4"/>
    <w:rsid w:val="0065108B"/>
    <w:rsid w:val="00651277"/>
    <w:rsid w:val="006522F1"/>
    <w:rsid w:val="006524C5"/>
    <w:rsid w:val="00653834"/>
    <w:rsid w:val="0065434E"/>
    <w:rsid w:val="0065452F"/>
    <w:rsid w:val="0065503F"/>
    <w:rsid w:val="0065520A"/>
    <w:rsid w:val="00656C1A"/>
    <w:rsid w:val="00656C25"/>
    <w:rsid w:val="00657904"/>
    <w:rsid w:val="006603EE"/>
    <w:rsid w:val="00660690"/>
    <w:rsid w:val="006608D2"/>
    <w:rsid w:val="00661176"/>
    <w:rsid w:val="00661C92"/>
    <w:rsid w:val="00662179"/>
    <w:rsid w:val="00662967"/>
    <w:rsid w:val="006634B2"/>
    <w:rsid w:val="0066385A"/>
    <w:rsid w:val="006641C4"/>
    <w:rsid w:val="00664B15"/>
    <w:rsid w:val="00664B3E"/>
    <w:rsid w:val="00664D40"/>
    <w:rsid w:val="00665472"/>
    <w:rsid w:val="00665D07"/>
    <w:rsid w:val="00666249"/>
    <w:rsid w:val="0066634E"/>
    <w:rsid w:val="00666B60"/>
    <w:rsid w:val="00666CAE"/>
    <w:rsid w:val="00666FE5"/>
    <w:rsid w:val="006672A6"/>
    <w:rsid w:val="00667413"/>
    <w:rsid w:val="0066751F"/>
    <w:rsid w:val="0066770E"/>
    <w:rsid w:val="006679AA"/>
    <w:rsid w:val="006679EA"/>
    <w:rsid w:val="00667EF7"/>
    <w:rsid w:val="006704C5"/>
    <w:rsid w:val="00670A34"/>
    <w:rsid w:val="00671409"/>
    <w:rsid w:val="00672E56"/>
    <w:rsid w:val="0067315C"/>
    <w:rsid w:val="006734E0"/>
    <w:rsid w:val="00673FE9"/>
    <w:rsid w:val="0067429D"/>
    <w:rsid w:val="006743E1"/>
    <w:rsid w:val="0067449B"/>
    <w:rsid w:val="0067558D"/>
    <w:rsid w:val="00675A84"/>
    <w:rsid w:val="00675BC4"/>
    <w:rsid w:val="00675DE1"/>
    <w:rsid w:val="0067646C"/>
    <w:rsid w:val="0067702E"/>
    <w:rsid w:val="00677881"/>
    <w:rsid w:val="00677913"/>
    <w:rsid w:val="00677B46"/>
    <w:rsid w:val="00680638"/>
    <w:rsid w:val="00680A32"/>
    <w:rsid w:val="00681092"/>
    <w:rsid w:val="00681125"/>
    <w:rsid w:val="00683187"/>
    <w:rsid w:val="00683917"/>
    <w:rsid w:val="00683930"/>
    <w:rsid w:val="00683D5A"/>
    <w:rsid w:val="00684596"/>
    <w:rsid w:val="00685F59"/>
    <w:rsid w:val="00685FEE"/>
    <w:rsid w:val="00686002"/>
    <w:rsid w:val="00686B00"/>
    <w:rsid w:val="00686CFF"/>
    <w:rsid w:val="006877F5"/>
    <w:rsid w:val="0068783A"/>
    <w:rsid w:val="0068799E"/>
    <w:rsid w:val="00687D60"/>
    <w:rsid w:val="0069076E"/>
    <w:rsid w:val="00690A46"/>
    <w:rsid w:val="006914BB"/>
    <w:rsid w:val="00691CFD"/>
    <w:rsid w:val="00692529"/>
    <w:rsid w:val="006926A6"/>
    <w:rsid w:val="00692F34"/>
    <w:rsid w:val="0069368A"/>
    <w:rsid w:val="00693774"/>
    <w:rsid w:val="00693A9C"/>
    <w:rsid w:val="006945F9"/>
    <w:rsid w:val="0069480F"/>
    <w:rsid w:val="00694A20"/>
    <w:rsid w:val="00694ABD"/>
    <w:rsid w:val="00694B02"/>
    <w:rsid w:val="00695618"/>
    <w:rsid w:val="00695619"/>
    <w:rsid w:val="00695700"/>
    <w:rsid w:val="0069598F"/>
    <w:rsid w:val="00695CF9"/>
    <w:rsid w:val="00695D4D"/>
    <w:rsid w:val="00696349"/>
    <w:rsid w:val="00696D59"/>
    <w:rsid w:val="0069772E"/>
    <w:rsid w:val="006A00D4"/>
    <w:rsid w:val="006A02E2"/>
    <w:rsid w:val="006A0DE1"/>
    <w:rsid w:val="006A1AAD"/>
    <w:rsid w:val="006A1B4C"/>
    <w:rsid w:val="006A203C"/>
    <w:rsid w:val="006A2515"/>
    <w:rsid w:val="006A26AC"/>
    <w:rsid w:val="006A306D"/>
    <w:rsid w:val="006A3360"/>
    <w:rsid w:val="006A413A"/>
    <w:rsid w:val="006A41FD"/>
    <w:rsid w:val="006A4266"/>
    <w:rsid w:val="006A4431"/>
    <w:rsid w:val="006A4ACF"/>
    <w:rsid w:val="006A4FDA"/>
    <w:rsid w:val="006A5029"/>
    <w:rsid w:val="006A5157"/>
    <w:rsid w:val="006A6968"/>
    <w:rsid w:val="006A6A24"/>
    <w:rsid w:val="006A6B32"/>
    <w:rsid w:val="006A700B"/>
    <w:rsid w:val="006A70AD"/>
    <w:rsid w:val="006A769C"/>
    <w:rsid w:val="006A7D9E"/>
    <w:rsid w:val="006A7E7B"/>
    <w:rsid w:val="006A7EB6"/>
    <w:rsid w:val="006B06B8"/>
    <w:rsid w:val="006B08DA"/>
    <w:rsid w:val="006B1B3F"/>
    <w:rsid w:val="006B1B93"/>
    <w:rsid w:val="006B1BFE"/>
    <w:rsid w:val="006B1F36"/>
    <w:rsid w:val="006B1F82"/>
    <w:rsid w:val="006B2291"/>
    <w:rsid w:val="006B2A03"/>
    <w:rsid w:val="006B327B"/>
    <w:rsid w:val="006B3644"/>
    <w:rsid w:val="006B37B5"/>
    <w:rsid w:val="006B385B"/>
    <w:rsid w:val="006B3A37"/>
    <w:rsid w:val="006B3EF6"/>
    <w:rsid w:val="006B4BB3"/>
    <w:rsid w:val="006B4C0A"/>
    <w:rsid w:val="006B5C9B"/>
    <w:rsid w:val="006B6133"/>
    <w:rsid w:val="006B62E3"/>
    <w:rsid w:val="006B65B2"/>
    <w:rsid w:val="006B7EB3"/>
    <w:rsid w:val="006C0706"/>
    <w:rsid w:val="006C0A09"/>
    <w:rsid w:val="006C20B4"/>
    <w:rsid w:val="006C2C87"/>
    <w:rsid w:val="006C3031"/>
    <w:rsid w:val="006C313D"/>
    <w:rsid w:val="006C3394"/>
    <w:rsid w:val="006C33E0"/>
    <w:rsid w:val="006C3B5B"/>
    <w:rsid w:val="006C46D1"/>
    <w:rsid w:val="006C4A1B"/>
    <w:rsid w:val="006C5731"/>
    <w:rsid w:val="006C5D3B"/>
    <w:rsid w:val="006C5DA7"/>
    <w:rsid w:val="006C5DAA"/>
    <w:rsid w:val="006C5FA8"/>
    <w:rsid w:val="006C74A3"/>
    <w:rsid w:val="006C75A4"/>
    <w:rsid w:val="006C75ED"/>
    <w:rsid w:val="006C7824"/>
    <w:rsid w:val="006C7B2A"/>
    <w:rsid w:val="006C7ECC"/>
    <w:rsid w:val="006D0089"/>
    <w:rsid w:val="006D0738"/>
    <w:rsid w:val="006D08BE"/>
    <w:rsid w:val="006D0A4D"/>
    <w:rsid w:val="006D0B8A"/>
    <w:rsid w:val="006D0C38"/>
    <w:rsid w:val="006D1493"/>
    <w:rsid w:val="006D1CF7"/>
    <w:rsid w:val="006D248C"/>
    <w:rsid w:val="006D25DB"/>
    <w:rsid w:val="006D26FC"/>
    <w:rsid w:val="006D2A41"/>
    <w:rsid w:val="006D3750"/>
    <w:rsid w:val="006D3958"/>
    <w:rsid w:val="006D3EDC"/>
    <w:rsid w:val="006D4066"/>
    <w:rsid w:val="006D4134"/>
    <w:rsid w:val="006D45C4"/>
    <w:rsid w:val="006D507D"/>
    <w:rsid w:val="006D51A5"/>
    <w:rsid w:val="006D5316"/>
    <w:rsid w:val="006D5678"/>
    <w:rsid w:val="006D5A2B"/>
    <w:rsid w:val="006D5EC4"/>
    <w:rsid w:val="006D63CF"/>
    <w:rsid w:val="006D67DA"/>
    <w:rsid w:val="006D6B08"/>
    <w:rsid w:val="006D6BE8"/>
    <w:rsid w:val="006D6F7C"/>
    <w:rsid w:val="006D7194"/>
    <w:rsid w:val="006D7539"/>
    <w:rsid w:val="006E01F8"/>
    <w:rsid w:val="006E0D16"/>
    <w:rsid w:val="006E0F7D"/>
    <w:rsid w:val="006E133A"/>
    <w:rsid w:val="006E206A"/>
    <w:rsid w:val="006E2A5B"/>
    <w:rsid w:val="006E3420"/>
    <w:rsid w:val="006E37C7"/>
    <w:rsid w:val="006E40E3"/>
    <w:rsid w:val="006E4249"/>
    <w:rsid w:val="006E471D"/>
    <w:rsid w:val="006E47E5"/>
    <w:rsid w:val="006E4A9C"/>
    <w:rsid w:val="006E5074"/>
    <w:rsid w:val="006E54B0"/>
    <w:rsid w:val="006E63BE"/>
    <w:rsid w:val="006E65CD"/>
    <w:rsid w:val="006E692A"/>
    <w:rsid w:val="006E7239"/>
    <w:rsid w:val="006E7B06"/>
    <w:rsid w:val="006E7CAD"/>
    <w:rsid w:val="006F0362"/>
    <w:rsid w:val="006F09D1"/>
    <w:rsid w:val="006F15BD"/>
    <w:rsid w:val="006F2090"/>
    <w:rsid w:val="006F2BBD"/>
    <w:rsid w:val="006F2C0F"/>
    <w:rsid w:val="006F3A2B"/>
    <w:rsid w:val="006F3DDC"/>
    <w:rsid w:val="006F4010"/>
    <w:rsid w:val="006F421B"/>
    <w:rsid w:val="006F6309"/>
    <w:rsid w:val="006F70F6"/>
    <w:rsid w:val="006F7177"/>
    <w:rsid w:val="006F746E"/>
    <w:rsid w:val="006F7F7A"/>
    <w:rsid w:val="007001B8"/>
    <w:rsid w:val="007007F5"/>
    <w:rsid w:val="007008A1"/>
    <w:rsid w:val="007009CD"/>
    <w:rsid w:val="00701957"/>
    <w:rsid w:val="0070200F"/>
    <w:rsid w:val="007023A9"/>
    <w:rsid w:val="0070275A"/>
    <w:rsid w:val="0070279D"/>
    <w:rsid w:val="0070295F"/>
    <w:rsid w:val="00703880"/>
    <w:rsid w:val="00703FAD"/>
    <w:rsid w:val="00704096"/>
    <w:rsid w:val="0070411F"/>
    <w:rsid w:val="00704A57"/>
    <w:rsid w:val="00704E33"/>
    <w:rsid w:val="00705447"/>
    <w:rsid w:val="00705584"/>
    <w:rsid w:val="007059E6"/>
    <w:rsid w:val="00705B00"/>
    <w:rsid w:val="00705C5F"/>
    <w:rsid w:val="0070666D"/>
    <w:rsid w:val="00706678"/>
    <w:rsid w:val="00706E94"/>
    <w:rsid w:val="007075DF"/>
    <w:rsid w:val="00707B6F"/>
    <w:rsid w:val="00707F64"/>
    <w:rsid w:val="007104F8"/>
    <w:rsid w:val="0071056A"/>
    <w:rsid w:val="00710D5A"/>
    <w:rsid w:val="00711340"/>
    <w:rsid w:val="00711531"/>
    <w:rsid w:val="007115D9"/>
    <w:rsid w:val="00711689"/>
    <w:rsid w:val="00712427"/>
    <w:rsid w:val="0071256F"/>
    <w:rsid w:val="007125D5"/>
    <w:rsid w:val="00712F02"/>
    <w:rsid w:val="00713330"/>
    <w:rsid w:val="00713566"/>
    <w:rsid w:val="00713BA1"/>
    <w:rsid w:val="00713E19"/>
    <w:rsid w:val="00713F0D"/>
    <w:rsid w:val="00714072"/>
    <w:rsid w:val="00714F49"/>
    <w:rsid w:val="00715759"/>
    <w:rsid w:val="007157F9"/>
    <w:rsid w:val="00715902"/>
    <w:rsid w:val="0071637A"/>
    <w:rsid w:val="007166D3"/>
    <w:rsid w:val="0071689F"/>
    <w:rsid w:val="00716A55"/>
    <w:rsid w:val="00716E2D"/>
    <w:rsid w:val="00716E59"/>
    <w:rsid w:val="00716F30"/>
    <w:rsid w:val="00717484"/>
    <w:rsid w:val="007175E7"/>
    <w:rsid w:val="0071779C"/>
    <w:rsid w:val="007203A6"/>
    <w:rsid w:val="00720507"/>
    <w:rsid w:val="00720DC6"/>
    <w:rsid w:val="0072165E"/>
    <w:rsid w:val="007218F0"/>
    <w:rsid w:val="00721FD4"/>
    <w:rsid w:val="00722370"/>
    <w:rsid w:val="0072282D"/>
    <w:rsid w:val="00722BAB"/>
    <w:rsid w:val="00722E7D"/>
    <w:rsid w:val="00722F69"/>
    <w:rsid w:val="0072316B"/>
    <w:rsid w:val="007235B5"/>
    <w:rsid w:val="0072427B"/>
    <w:rsid w:val="00724E69"/>
    <w:rsid w:val="00725164"/>
    <w:rsid w:val="007251F9"/>
    <w:rsid w:val="0072560A"/>
    <w:rsid w:val="00725B99"/>
    <w:rsid w:val="00725E45"/>
    <w:rsid w:val="00726205"/>
    <w:rsid w:val="00726A5C"/>
    <w:rsid w:val="00726B24"/>
    <w:rsid w:val="007273D8"/>
    <w:rsid w:val="00727F2A"/>
    <w:rsid w:val="00727F53"/>
    <w:rsid w:val="00730001"/>
    <w:rsid w:val="007301F0"/>
    <w:rsid w:val="00730E9E"/>
    <w:rsid w:val="00731CCA"/>
    <w:rsid w:val="00731E72"/>
    <w:rsid w:val="007322AD"/>
    <w:rsid w:val="00732AA5"/>
    <w:rsid w:val="00732CEA"/>
    <w:rsid w:val="007334DB"/>
    <w:rsid w:val="0073357A"/>
    <w:rsid w:val="007335B4"/>
    <w:rsid w:val="007336F8"/>
    <w:rsid w:val="007339C2"/>
    <w:rsid w:val="00733AC0"/>
    <w:rsid w:val="0073440D"/>
    <w:rsid w:val="007348C5"/>
    <w:rsid w:val="007352D7"/>
    <w:rsid w:val="007355A3"/>
    <w:rsid w:val="00735A3A"/>
    <w:rsid w:val="0073619D"/>
    <w:rsid w:val="007365B3"/>
    <w:rsid w:val="00737C1A"/>
    <w:rsid w:val="007405E6"/>
    <w:rsid w:val="007408B8"/>
    <w:rsid w:val="00740909"/>
    <w:rsid w:val="007411D6"/>
    <w:rsid w:val="0074198B"/>
    <w:rsid w:val="00741C8B"/>
    <w:rsid w:val="00741CBF"/>
    <w:rsid w:val="0074276A"/>
    <w:rsid w:val="0074282F"/>
    <w:rsid w:val="00742869"/>
    <w:rsid w:val="00742A1A"/>
    <w:rsid w:val="00742B13"/>
    <w:rsid w:val="00742EEF"/>
    <w:rsid w:val="00743475"/>
    <w:rsid w:val="00743616"/>
    <w:rsid w:val="00743720"/>
    <w:rsid w:val="00743724"/>
    <w:rsid w:val="007443E0"/>
    <w:rsid w:val="00745374"/>
    <w:rsid w:val="00745514"/>
    <w:rsid w:val="00746B43"/>
    <w:rsid w:val="00746C45"/>
    <w:rsid w:val="00746DA8"/>
    <w:rsid w:val="00747C25"/>
    <w:rsid w:val="00747D7C"/>
    <w:rsid w:val="0075069D"/>
    <w:rsid w:val="00750C77"/>
    <w:rsid w:val="00750E5A"/>
    <w:rsid w:val="00750EDC"/>
    <w:rsid w:val="00751016"/>
    <w:rsid w:val="00751259"/>
    <w:rsid w:val="00751E77"/>
    <w:rsid w:val="00751F9F"/>
    <w:rsid w:val="00753B1B"/>
    <w:rsid w:val="00753DDB"/>
    <w:rsid w:val="00754000"/>
    <w:rsid w:val="0075400A"/>
    <w:rsid w:val="007543CC"/>
    <w:rsid w:val="007544A8"/>
    <w:rsid w:val="00754647"/>
    <w:rsid w:val="00754791"/>
    <w:rsid w:val="00754F84"/>
    <w:rsid w:val="007551AA"/>
    <w:rsid w:val="007556C3"/>
    <w:rsid w:val="00755F6F"/>
    <w:rsid w:val="0075654E"/>
    <w:rsid w:val="00756847"/>
    <w:rsid w:val="007577FD"/>
    <w:rsid w:val="007578F5"/>
    <w:rsid w:val="00757A41"/>
    <w:rsid w:val="00757AA2"/>
    <w:rsid w:val="00757DAA"/>
    <w:rsid w:val="00760202"/>
    <w:rsid w:val="00760376"/>
    <w:rsid w:val="007603A9"/>
    <w:rsid w:val="00760726"/>
    <w:rsid w:val="0076094F"/>
    <w:rsid w:val="00760B74"/>
    <w:rsid w:val="00760D3D"/>
    <w:rsid w:val="00761198"/>
    <w:rsid w:val="0076121A"/>
    <w:rsid w:val="007612BC"/>
    <w:rsid w:val="007616FD"/>
    <w:rsid w:val="00761910"/>
    <w:rsid w:val="00761E45"/>
    <w:rsid w:val="00761E70"/>
    <w:rsid w:val="00762343"/>
    <w:rsid w:val="00762DB5"/>
    <w:rsid w:val="00763271"/>
    <w:rsid w:val="007641F5"/>
    <w:rsid w:val="0076428D"/>
    <w:rsid w:val="00764A6A"/>
    <w:rsid w:val="00764B2F"/>
    <w:rsid w:val="00764D3F"/>
    <w:rsid w:val="007664D7"/>
    <w:rsid w:val="00766B7E"/>
    <w:rsid w:val="00766DFA"/>
    <w:rsid w:val="00766F33"/>
    <w:rsid w:val="0076731D"/>
    <w:rsid w:val="00767945"/>
    <w:rsid w:val="007702D1"/>
    <w:rsid w:val="00770972"/>
    <w:rsid w:val="00770ED7"/>
    <w:rsid w:val="007717B0"/>
    <w:rsid w:val="00772CF7"/>
    <w:rsid w:val="00773C91"/>
    <w:rsid w:val="00774807"/>
    <w:rsid w:val="00774C6A"/>
    <w:rsid w:val="0077508B"/>
    <w:rsid w:val="00775B17"/>
    <w:rsid w:val="007760B6"/>
    <w:rsid w:val="00776247"/>
    <w:rsid w:val="00776AF7"/>
    <w:rsid w:val="00777093"/>
    <w:rsid w:val="0077746F"/>
    <w:rsid w:val="007778E8"/>
    <w:rsid w:val="00777B82"/>
    <w:rsid w:val="00780A9F"/>
    <w:rsid w:val="00780ADD"/>
    <w:rsid w:val="00780EDF"/>
    <w:rsid w:val="00781811"/>
    <w:rsid w:val="00781C1E"/>
    <w:rsid w:val="00783737"/>
    <w:rsid w:val="00784818"/>
    <w:rsid w:val="00784938"/>
    <w:rsid w:val="00784C9B"/>
    <w:rsid w:val="00785683"/>
    <w:rsid w:val="00785AF8"/>
    <w:rsid w:val="00785B4D"/>
    <w:rsid w:val="007860EA"/>
    <w:rsid w:val="0078652F"/>
    <w:rsid w:val="00786626"/>
    <w:rsid w:val="007866B1"/>
    <w:rsid w:val="00786A88"/>
    <w:rsid w:val="007876E7"/>
    <w:rsid w:val="00787B07"/>
    <w:rsid w:val="00787E0D"/>
    <w:rsid w:val="00790220"/>
    <w:rsid w:val="00790D10"/>
    <w:rsid w:val="00791319"/>
    <w:rsid w:val="0079192D"/>
    <w:rsid w:val="0079280F"/>
    <w:rsid w:val="00793278"/>
    <w:rsid w:val="0079343B"/>
    <w:rsid w:val="007936C0"/>
    <w:rsid w:val="00793A38"/>
    <w:rsid w:val="00793DFB"/>
    <w:rsid w:val="007945CD"/>
    <w:rsid w:val="0079481A"/>
    <w:rsid w:val="00794EAA"/>
    <w:rsid w:val="00795109"/>
    <w:rsid w:val="007957F0"/>
    <w:rsid w:val="007969D5"/>
    <w:rsid w:val="00796AE9"/>
    <w:rsid w:val="00796B8A"/>
    <w:rsid w:val="00797594"/>
    <w:rsid w:val="007A0217"/>
    <w:rsid w:val="007A0951"/>
    <w:rsid w:val="007A099A"/>
    <w:rsid w:val="007A0C14"/>
    <w:rsid w:val="007A0D8A"/>
    <w:rsid w:val="007A14B4"/>
    <w:rsid w:val="007A1561"/>
    <w:rsid w:val="007A158C"/>
    <w:rsid w:val="007A1F81"/>
    <w:rsid w:val="007A2203"/>
    <w:rsid w:val="007A278B"/>
    <w:rsid w:val="007A2FE5"/>
    <w:rsid w:val="007A370B"/>
    <w:rsid w:val="007A37D4"/>
    <w:rsid w:val="007A4068"/>
    <w:rsid w:val="007A42C4"/>
    <w:rsid w:val="007A4D54"/>
    <w:rsid w:val="007A54A2"/>
    <w:rsid w:val="007A57BF"/>
    <w:rsid w:val="007A57CD"/>
    <w:rsid w:val="007A6005"/>
    <w:rsid w:val="007A6B63"/>
    <w:rsid w:val="007A6F61"/>
    <w:rsid w:val="007A7295"/>
    <w:rsid w:val="007A780F"/>
    <w:rsid w:val="007B03FD"/>
    <w:rsid w:val="007B0603"/>
    <w:rsid w:val="007B0951"/>
    <w:rsid w:val="007B11E1"/>
    <w:rsid w:val="007B31F7"/>
    <w:rsid w:val="007B3895"/>
    <w:rsid w:val="007B4233"/>
    <w:rsid w:val="007B45A8"/>
    <w:rsid w:val="007B49FD"/>
    <w:rsid w:val="007B512B"/>
    <w:rsid w:val="007B5299"/>
    <w:rsid w:val="007B5977"/>
    <w:rsid w:val="007B5A17"/>
    <w:rsid w:val="007B5EE3"/>
    <w:rsid w:val="007B5FFD"/>
    <w:rsid w:val="007B6560"/>
    <w:rsid w:val="007B69EA"/>
    <w:rsid w:val="007B6C93"/>
    <w:rsid w:val="007B791D"/>
    <w:rsid w:val="007C0058"/>
    <w:rsid w:val="007C021E"/>
    <w:rsid w:val="007C08D1"/>
    <w:rsid w:val="007C092C"/>
    <w:rsid w:val="007C0C82"/>
    <w:rsid w:val="007C1096"/>
    <w:rsid w:val="007C1270"/>
    <w:rsid w:val="007C146F"/>
    <w:rsid w:val="007C1C4A"/>
    <w:rsid w:val="007C2271"/>
    <w:rsid w:val="007C3085"/>
    <w:rsid w:val="007C30F4"/>
    <w:rsid w:val="007C31D4"/>
    <w:rsid w:val="007C3A2F"/>
    <w:rsid w:val="007C4406"/>
    <w:rsid w:val="007C4538"/>
    <w:rsid w:val="007C4CDC"/>
    <w:rsid w:val="007C50BE"/>
    <w:rsid w:val="007C540A"/>
    <w:rsid w:val="007C59F3"/>
    <w:rsid w:val="007C5B81"/>
    <w:rsid w:val="007C5C90"/>
    <w:rsid w:val="007C62B5"/>
    <w:rsid w:val="007C65A0"/>
    <w:rsid w:val="007C65A6"/>
    <w:rsid w:val="007C6752"/>
    <w:rsid w:val="007C67C4"/>
    <w:rsid w:val="007C6C9F"/>
    <w:rsid w:val="007C6D68"/>
    <w:rsid w:val="007C6E69"/>
    <w:rsid w:val="007C7B43"/>
    <w:rsid w:val="007C7C0D"/>
    <w:rsid w:val="007D012E"/>
    <w:rsid w:val="007D0AF1"/>
    <w:rsid w:val="007D1331"/>
    <w:rsid w:val="007D15F2"/>
    <w:rsid w:val="007D180B"/>
    <w:rsid w:val="007D19E2"/>
    <w:rsid w:val="007D1CE0"/>
    <w:rsid w:val="007D1F7B"/>
    <w:rsid w:val="007D223E"/>
    <w:rsid w:val="007D286E"/>
    <w:rsid w:val="007D340F"/>
    <w:rsid w:val="007D347C"/>
    <w:rsid w:val="007D363D"/>
    <w:rsid w:val="007D3C5C"/>
    <w:rsid w:val="007D3DB8"/>
    <w:rsid w:val="007D511B"/>
    <w:rsid w:val="007D557E"/>
    <w:rsid w:val="007D609A"/>
    <w:rsid w:val="007D6202"/>
    <w:rsid w:val="007D699F"/>
    <w:rsid w:val="007D77F8"/>
    <w:rsid w:val="007D7DFF"/>
    <w:rsid w:val="007E01E3"/>
    <w:rsid w:val="007E0557"/>
    <w:rsid w:val="007E0669"/>
    <w:rsid w:val="007E089B"/>
    <w:rsid w:val="007E09CE"/>
    <w:rsid w:val="007E0F5B"/>
    <w:rsid w:val="007E1206"/>
    <w:rsid w:val="007E274B"/>
    <w:rsid w:val="007E33E8"/>
    <w:rsid w:val="007E360B"/>
    <w:rsid w:val="007E399F"/>
    <w:rsid w:val="007E3A4F"/>
    <w:rsid w:val="007E3AC3"/>
    <w:rsid w:val="007E3BF8"/>
    <w:rsid w:val="007E45BF"/>
    <w:rsid w:val="007E4A27"/>
    <w:rsid w:val="007E4F68"/>
    <w:rsid w:val="007E505D"/>
    <w:rsid w:val="007E55EC"/>
    <w:rsid w:val="007E5696"/>
    <w:rsid w:val="007E59D5"/>
    <w:rsid w:val="007E5E48"/>
    <w:rsid w:val="007E624A"/>
    <w:rsid w:val="007E66EE"/>
    <w:rsid w:val="007E6892"/>
    <w:rsid w:val="007E6E16"/>
    <w:rsid w:val="007E6F93"/>
    <w:rsid w:val="007E703E"/>
    <w:rsid w:val="007E70B3"/>
    <w:rsid w:val="007E79D0"/>
    <w:rsid w:val="007F03DB"/>
    <w:rsid w:val="007F0610"/>
    <w:rsid w:val="007F0618"/>
    <w:rsid w:val="007F061B"/>
    <w:rsid w:val="007F0F34"/>
    <w:rsid w:val="007F1118"/>
    <w:rsid w:val="007F189B"/>
    <w:rsid w:val="007F1BB6"/>
    <w:rsid w:val="007F2031"/>
    <w:rsid w:val="007F208F"/>
    <w:rsid w:val="007F2252"/>
    <w:rsid w:val="007F26E0"/>
    <w:rsid w:val="007F2DE7"/>
    <w:rsid w:val="007F33C8"/>
    <w:rsid w:val="007F3448"/>
    <w:rsid w:val="007F4990"/>
    <w:rsid w:val="007F4B5D"/>
    <w:rsid w:val="007F52CD"/>
    <w:rsid w:val="007F5F70"/>
    <w:rsid w:val="007F659E"/>
    <w:rsid w:val="007F69D6"/>
    <w:rsid w:val="007F70D0"/>
    <w:rsid w:val="007F7E08"/>
    <w:rsid w:val="00800185"/>
    <w:rsid w:val="00800230"/>
    <w:rsid w:val="00800269"/>
    <w:rsid w:val="00800322"/>
    <w:rsid w:val="00800C22"/>
    <w:rsid w:val="008014F3"/>
    <w:rsid w:val="00801959"/>
    <w:rsid w:val="0080195C"/>
    <w:rsid w:val="0080256C"/>
    <w:rsid w:val="00802CCE"/>
    <w:rsid w:val="00803A7D"/>
    <w:rsid w:val="00803F55"/>
    <w:rsid w:val="008040CE"/>
    <w:rsid w:val="00804383"/>
    <w:rsid w:val="008045A5"/>
    <w:rsid w:val="00804889"/>
    <w:rsid w:val="00804891"/>
    <w:rsid w:val="008049F3"/>
    <w:rsid w:val="008050FA"/>
    <w:rsid w:val="00805325"/>
    <w:rsid w:val="0080537D"/>
    <w:rsid w:val="008053A5"/>
    <w:rsid w:val="00805645"/>
    <w:rsid w:val="00806093"/>
    <w:rsid w:val="0080679E"/>
    <w:rsid w:val="0080685B"/>
    <w:rsid w:val="00806A85"/>
    <w:rsid w:val="00806D5D"/>
    <w:rsid w:val="00806F0D"/>
    <w:rsid w:val="0080742C"/>
    <w:rsid w:val="008077A6"/>
    <w:rsid w:val="008079E1"/>
    <w:rsid w:val="00807B39"/>
    <w:rsid w:val="00810528"/>
    <w:rsid w:val="0081066D"/>
    <w:rsid w:val="00810885"/>
    <w:rsid w:val="00810BFE"/>
    <w:rsid w:val="00810CCC"/>
    <w:rsid w:val="008112AD"/>
    <w:rsid w:val="00811462"/>
    <w:rsid w:val="008125D4"/>
    <w:rsid w:val="0081280E"/>
    <w:rsid w:val="00813302"/>
    <w:rsid w:val="008139B2"/>
    <w:rsid w:val="00813A4C"/>
    <w:rsid w:val="00813BB5"/>
    <w:rsid w:val="00813CDF"/>
    <w:rsid w:val="008140E3"/>
    <w:rsid w:val="0081435D"/>
    <w:rsid w:val="00814724"/>
    <w:rsid w:val="00814858"/>
    <w:rsid w:val="00814B4E"/>
    <w:rsid w:val="00814BEC"/>
    <w:rsid w:val="00814E07"/>
    <w:rsid w:val="0081548C"/>
    <w:rsid w:val="0081560F"/>
    <w:rsid w:val="0081571B"/>
    <w:rsid w:val="00816763"/>
    <w:rsid w:val="00816B05"/>
    <w:rsid w:val="00817EE6"/>
    <w:rsid w:val="00820600"/>
    <w:rsid w:val="00820C34"/>
    <w:rsid w:val="00821190"/>
    <w:rsid w:val="0082119B"/>
    <w:rsid w:val="0082129D"/>
    <w:rsid w:val="00821951"/>
    <w:rsid w:val="00821DB3"/>
    <w:rsid w:val="00822409"/>
    <w:rsid w:val="00822D97"/>
    <w:rsid w:val="00822E35"/>
    <w:rsid w:val="00822E37"/>
    <w:rsid w:val="0082357C"/>
    <w:rsid w:val="0082387D"/>
    <w:rsid w:val="00823C22"/>
    <w:rsid w:val="00824295"/>
    <w:rsid w:val="0082483E"/>
    <w:rsid w:val="00824F99"/>
    <w:rsid w:val="008250D2"/>
    <w:rsid w:val="0082673B"/>
    <w:rsid w:val="008269AD"/>
    <w:rsid w:val="00826AF7"/>
    <w:rsid w:val="00827210"/>
    <w:rsid w:val="008273C8"/>
    <w:rsid w:val="00827752"/>
    <w:rsid w:val="008304CA"/>
    <w:rsid w:val="00830D31"/>
    <w:rsid w:val="0083119D"/>
    <w:rsid w:val="0083195E"/>
    <w:rsid w:val="00831BF7"/>
    <w:rsid w:val="00833318"/>
    <w:rsid w:val="0083350A"/>
    <w:rsid w:val="00833573"/>
    <w:rsid w:val="00833B38"/>
    <w:rsid w:val="00833F09"/>
    <w:rsid w:val="008342D7"/>
    <w:rsid w:val="00834D3B"/>
    <w:rsid w:val="00836226"/>
    <w:rsid w:val="00836B02"/>
    <w:rsid w:val="00836C2F"/>
    <w:rsid w:val="00836D3F"/>
    <w:rsid w:val="0083763D"/>
    <w:rsid w:val="0083785B"/>
    <w:rsid w:val="0083790C"/>
    <w:rsid w:val="00837DFF"/>
    <w:rsid w:val="008402FC"/>
    <w:rsid w:val="00840C14"/>
    <w:rsid w:val="00841228"/>
    <w:rsid w:val="00841B0F"/>
    <w:rsid w:val="0084219B"/>
    <w:rsid w:val="0084227C"/>
    <w:rsid w:val="008424BB"/>
    <w:rsid w:val="008428A4"/>
    <w:rsid w:val="00843025"/>
    <w:rsid w:val="00843EB4"/>
    <w:rsid w:val="00844078"/>
    <w:rsid w:val="0084421E"/>
    <w:rsid w:val="00844A52"/>
    <w:rsid w:val="00844CBD"/>
    <w:rsid w:val="00845210"/>
    <w:rsid w:val="00845926"/>
    <w:rsid w:val="0084643B"/>
    <w:rsid w:val="0084663D"/>
    <w:rsid w:val="00846776"/>
    <w:rsid w:val="00846DEC"/>
    <w:rsid w:val="00846F3B"/>
    <w:rsid w:val="00847EFD"/>
    <w:rsid w:val="00851104"/>
    <w:rsid w:val="0085199F"/>
    <w:rsid w:val="00851AF4"/>
    <w:rsid w:val="00851B02"/>
    <w:rsid w:val="00851CB5"/>
    <w:rsid w:val="00851D25"/>
    <w:rsid w:val="00852A4F"/>
    <w:rsid w:val="00852D55"/>
    <w:rsid w:val="008530C0"/>
    <w:rsid w:val="008564C7"/>
    <w:rsid w:val="0085654E"/>
    <w:rsid w:val="008568A0"/>
    <w:rsid w:val="0085706E"/>
    <w:rsid w:val="0085726B"/>
    <w:rsid w:val="00857457"/>
    <w:rsid w:val="00857E2F"/>
    <w:rsid w:val="008602B7"/>
    <w:rsid w:val="008607EC"/>
    <w:rsid w:val="008613F5"/>
    <w:rsid w:val="008614FD"/>
    <w:rsid w:val="0086150E"/>
    <w:rsid w:val="00861ADF"/>
    <w:rsid w:val="00861CA8"/>
    <w:rsid w:val="00862193"/>
    <w:rsid w:val="00862213"/>
    <w:rsid w:val="008627A0"/>
    <w:rsid w:val="00862AE3"/>
    <w:rsid w:val="00862D17"/>
    <w:rsid w:val="00862D99"/>
    <w:rsid w:val="00864125"/>
    <w:rsid w:val="00864161"/>
    <w:rsid w:val="008645D2"/>
    <w:rsid w:val="008646F7"/>
    <w:rsid w:val="008647AE"/>
    <w:rsid w:val="0086493E"/>
    <w:rsid w:val="00865018"/>
    <w:rsid w:val="008659F0"/>
    <w:rsid w:val="00866429"/>
    <w:rsid w:val="00866CF6"/>
    <w:rsid w:val="00867362"/>
    <w:rsid w:val="00867463"/>
    <w:rsid w:val="008674B2"/>
    <w:rsid w:val="00867AA7"/>
    <w:rsid w:val="00867B34"/>
    <w:rsid w:val="008702F0"/>
    <w:rsid w:val="0087031D"/>
    <w:rsid w:val="00870588"/>
    <w:rsid w:val="00870DF0"/>
    <w:rsid w:val="00870E35"/>
    <w:rsid w:val="00871002"/>
    <w:rsid w:val="00871557"/>
    <w:rsid w:val="00871B9F"/>
    <w:rsid w:val="00872295"/>
    <w:rsid w:val="00872686"/>
    <w:rsid w:val="00873D4A"/>
    <w:rsid w:val="00874087"/>
    <w:rsid w:val="00874242"/>
    <w:rsid w:val="00874424"/>
    <w:rsid w:val="00874444"/>
    <w:rsid w:val="00874DF3"/>
    <w:rsid w:val="00874E3A"/>
    <w:rsid w:val="00876A7C"/>
    <w:rsid w:val="00876FB9"/>
    <w:rsid w:val="008777F8"/>
    <w:rsid w:val="0088010A"/>
    <w:rsid w:val="00880195"/>
    <w:rsid w:val="00880D23"/>
    <w:rsid w:val="00880EAB"/>
    <w:rsid w:val="00881024"/>
    <w:rsid w:val="008817B3"/>
    <w:rsid w:val="00881AA8"/>
    <w:rsid w:val="00882D97"/>
    <w:rsid w:val="00883361"/>
    <w:rsid w:val="008837F1"/>
    <w:rsid w:val="00883886"/>
    <w:rsid w:val="00883BCC"/>
    <w:rsid w:val="00883C71"/>
    <w:rsid w:val="00884D26"/>
    <w:rsid w:val="00884D66"/>
    <w:rsid w:val="0088594C"/>
    <w:rsid w:val="00885E17"/>
    <w:rsid w:val="00885EA0"/>
    <w:rsid w:val="00885F4E"/>
    <w:rsid w:val="00887B6A"/>
    <w:rsid w:val="0089035F"/>
    <w:rsid w:val="00890ADA"/>
    <w:rsid w:val="008913CE"/>
    <w:rsid w:val="00891A9D"/>
    <w:rsid w:val="00891AAC"/>
    <w:rsid w:val="00891D0A"/>
    <w:rsid w:val="008923F4"/>
    <w:rsid w:val="00892A17"/>
    <w:rsid w:val="00892C6D"/>
    <w:rsid w:val="00893CB1"/>
    <w:rsid w:val="00894511"/>
    <w:rsid w:val="008948C6"/>
    <w:rsid w:val="008954E2"/>
    <w:rsid w:val="0089554E"/>
    <w:rsid w:val="008958EC"/>
    <w:rsid w:val="008959AA"/>
    <w:rsid w:val="00895ACF"/>
    <w:rsid w:val="00895D1D"/>
    <w:rsid w:val="0089613A"/>
    <w:rsid w:val="0089691B"/>
    <w:rsid w:val="0089724A"/>
    <w:rsid w:val="00897ED2"/>
    <w:rsid w:val="00897EF8"/>
    <w:rsid w:val="008A0021"/>
    <w:rsid w:val="008A198B"/>
    <w:rsid w:val="008A198C"/>
    <w:rsid w:val="008A25D0"/>
    <w:rsid w:val="008A3295"/>
    <w:rsid w:val="008A359C"/>
    <w:rsid w:val="008A3699"/>
    <w:rsid w:val="008A3FCD"/>
    <w:rsid w:val="008A4168"/>
    <w:rsid w:val="008A4FBC"/>
    <w:rsid w:val="008A5422"/>
    <w:rsid w:val="008A5AA7"/>
    <w:rsid w:val="008A5ECE"/>
    <w:rsid w:val="008A614C"/>
    <w:rsid w:val="008A760A"/>
    <w:rsid w:val="008A78F8"/>
    <w:rsid w:val="008A7980"/>
    <w:rsid w:val="008A7B45"/>
    <w:rsid w:val="008A7FB0"/>
    <w:rsid w:val="008B03FD"/>
    <w:rsid w:val="008B1193"/>
    <w:rsid w:val="008B16C9"/>
    <w:rsid w:val="008B173C"/>
    <w:rsid w:val="008B180C"/>
    <w:rsid w:val="008B1B3C"/>
    <w:rsid w:val="008B2756"/>
    <w:rsid w:val="008B3501"/>
    <w:rsid w:val="008B351D"/>
    <w:rsid w:val="008B3623"/>
    <w:rsid w:val="008B4460"/>
    <w:rsid w:val="008B45C5"/>
    <w:rsid w:val="008B4A31"/>
    <w:rsid w:val="008B4B19"/>
    <w:rsid w:val="008B5AD8"/>
    <w:rsid w:val="008B5DAB"/>
    <w:rsid w:val="008B5F54"/>
    <w:rsid w:val="008B6172"/>
    <w:rsid w:val="008B6861"/>
    <w:rsid w:val="008B6895"/>
    <w:rsid w:val="008B68E0"/>
    <w:rsid w:val="008B6F6A"/>
    <w:rsid w:val="008B7553"/>
    <w:rsid w:val="008B7B88"/>
    <w:rsid w:val="008C0292"/>
    <w:rsid w:val="008C0428"/>
    <w:rsid w:val="008C06BC"/>
    <w:rsid w:val="008C0D21"/>
    <w:rsid w:val="008C0EC2"/>
    <w:rsid w:val="008C0F6E"/>
    <w:rsid w:val="008C14C1"/>
    <w:rsid w:val="008C16EF"/>
    <w:rsid w:val="008C33EE"/>
    <w:rsid w:val="008C349D"/>
    <w:rsid w:val="008C35B8"/>
    <w:rsid w:val="008C481F"/>
    <w:rsid w:val="008C4C4D"/>
    <w:rsid w:val="008C5084"/>
    <w:rsid w:val="008C624A"/>
    <w:rsid w:val="008C650D"/>
    <w:rsid w:val="008C67E4"/>
    <w:rsid w:val="008C6ECA"/>
    <w:rsid w:val="008C70EA"/>
    <w:rsid w:val="008C7BB4"/>
    <w:rsid w:val="008D05B3"/>
    <w:rsid w:val="008D0A88"/>
    <w:rsid w:val="008D12A9"/>
    <w:rsid w:val="008D1956"/>
    <w:rsid w:val="008D1E43"/>
    <w:rsid w:val="008D1F51"/>
    <w:rsid w:val="008D1FDA"/>
    <w:rsid w:val="008D29D4"/>
    <w:rsid w:val="008D2B1E"/>
    <w:rsid w:val="008D2B5A"/>
    <w:rsid w:val="008D314E"/>
    <w:rsid w:val="008D3454"/>
    <w:rsid w:val="008D355E"/>
    <w:rsid w:val="008D364F"/>
    <w:rsid w:val="008D3911"/>
    <w:rsid w:val="008D3918"/>
    <w:rsid w:val="008D4059"/>
    <w:rsid w:val="008D4222"/>
    <w:rsid w:val="008D4240"/>
    <w:rsid w:val="008D4B21"/>
    <w:rsid w:val="008D4C2A"/>
    <w:rsid w:val="008D4CD3"/>
    <w:rsid w:val="008D5020"/>
    <w:rsid w:val="008D5C34"/>
    <w:rsid w:val="008D5E73"/>
    <w:rsid w:val="008D6094"/>
    <w:rsid w:val="008D6361"/>
    <w:rsid w:val="008D65D9"/>
    <w:rsid w:val="008D6677"/>
    <w:rsid w:val="008D687F"/>
    <w:rsid w:val="008D7EBB"/>
    <w:rsid w:val="008E072D"/>
    <w:rsid w:val="008E0839"/>
    <w:rsid w:val="008E0B71"/>
    <w:rsid w:val="008E1301"/>
    <w:rsid w:val="008E1E4F"/>
    <w:rsid w:val="008E2438"/>
    <w:rsid w:val="008E3B5C"/>
    <w:rsid w:val="008E3D9F"/>
    <w:rsid w:val="008E47B0"/>
    <w:rsid w:val="008E5CF1"/>
    <w:rsid w:val="008E5D9D"/>
    <w:rsid w:val="008E5DD3"/>
    <w:rsid w:val="008E60A8"/>
    <w:rsid w:val="008E694E"/>
    <w:rsid w:val="008E6ABC"/>
    <w:rsid w:val="008E6FF4"/>
    <w:rsid w:val="008E719F"/>
    <w:rsid w:val="008E7A60"/>
    <w:rsid w:val="008E7D1C"/>
    <w:rsid w:val="008E7DAC"/>
    <w:rsid w:val="008F0AD4"/>
    <w:rsid w:val="008F0B19"/>
    <w:rsid w:val="008F0BC8"/>
    <w:rsid w:val="008F0D7D"/>
    <w:rsid w:val="008F1493"/>
    <w:rsid w:val="008F1986"/>
    <w:rsid w:val="008F1A3E"/>
    <w:rsid w:val="008F2461"/>
    <w:rsid w:val="008F27C3"/>
    <w:rsid w:val="008F2858"/>
    <w:rsid w:val="008F2B4D"/>
    <w:rsid w:val="008F2BA7"/>
    <w:rsid w:val="008F5148"/>
    <w:rsid w:val="008F59A7"/>
    <w:rsid w:val="008F5C71"/>
    <w:rsid w:val="008F5E72"/>
    <w:rsid w:val="008F6214"/>
    <w:rsid w:val="008F6818"/>
    <w:rsid w:val="008F68E3"/>
    <w:rsid w:val="008F721D"/>
    <w:rsid w:val="008F7E73"/>
    <w:rsid w:val="0090002B"/>
    <w:rsid w:val="009003F0"/>
    <w:rsid w:val="00901366"/>
    <w:rsid w:val="009015B0"/>
    <w:rsid w:val="0090160D"/>
    <w:rsid w:val="00901995"/>
    <w:rsid w:val="00901AB4"/>
    <w:rsid w:val="0090215D"/>
    <w:rsid w:val="009022DE"/>
    <w:rsid w:val="00902A2A"/>
    <w:rsid w:val="00903031"/>
    <w:rsid w:val="009031A0"/>
    <w:rsid w:val="00903407"/>
    <w:rsid w:val="0090359F"/>
    <w:rsid w:val="00903A57"/>
    <w:rsid w:val="00904525"/>
    <w:rsid w:val="00904B1F"/>
    <w:rsid w:val="009050F4"/>
    <w:rsid w:val="00905190"/>
    <w:rsid w:val="0090580D"/>
    <w:rsid w:val="009058B1"/>
    <w:rsid w:val="009059FB"/>
    <w:rsid w:val="00905E0F"/>
    <w:rsid w:val="0090700B"/>
    <w:rsid w:val="00907141"/>
    <w:rsid w:val="0090726F"/>
    <w:rsid w:val="00907A6F"/>
    <w:rsid w:val="00907C15"/>
    <w:rsid w:val="00907F60"/>
    <w:rsid w:val="0091034D"/>
    <w:rsid w:val="00910659"/>
    <w:rsid w:val="009113D2"/>
    <w:rsid w:val="0091152E"/>
    <w:rsid w:val="00911FF3"/>
    <w:rsid w:val="009125A4"/>
    <w:rsid w:val="009129A6"/>
    <w:rsid w:val="00912D32"/>
    <w:rsid w:val="0091343C"/>
    <w:rsid w:val="00913DDB"/>
    <w:rsid w:val="00913E3B"/>
    <w:rsid w:val="00914987"/>
    <w:rsid w:val="00914A32"/>
    <w:rsid w:val="00914C60"/>
    <w:rsid w:val="00914F49"/>
    <w:rsid w:val="00915187"/>
    <w:rsid w:val="009157C3"/>
    <w:rsid w:val="00915861"/>
    <w:rsid w:val="009158D4"/>
    <w:rsid w:val="00915BD8"/>
    <w:rsid w:val="009161B1"/>
    <w:rsid w:val="009167EB"/>
    <w:rsid w:val="00916B4D"/>
    <w:rsid w:val="00916DA2"/>
    <w:rsid w:val="00916E7E"/>
    <w:rsid w:val="009174CA"/>
    <w:rsid w:val="00917D04"/>
    <w:rsid w:val="00917DB3"/>
    <w:rsid w:val="00917FC0"/>
    <w:rsid w:val="00920B9B"/>
    <w:rsid w:val="00922540"/>
    <w:rsid w:val="009225C9"/>
    <w:rsid w:val="0092262B"/>
    <w:rsid w:val="00922CE2"/>
    <w:rsid w:val="00922CFA"/>
    <w:rsid w:val="00922EDA"/>
    <w:rsid w:val="00923E7D"/>
    <w:rsid w:val="009241C6"/>
    <w:rsid w:val="0092425A"/>
    <w:rsid w:val="009251E3"/>
    <w:rsid w:val="00925373"/>
    <w:rsid w:val="00925AD4"/>
    <w:rsid w:val="00925ADB"/>
    <w:rsid w:val="00925BE5"/>
    <w:rsid w:val="009268E9"/>
    <w:rsid w:val="00926970"/>
    <w:rsid w:val="00926A9D"/>
    <w:rsid w:val="0092703F"/>
    <w:rsid w:val="00930565"/>
    <w:rsid w:val="00931E13"/>
    <w:rsid w:val="009320C2"/>
    <w:rsid w:val="0093258B"/>
    <w:rsid w:val="0093268A"/>
    <w:rsid w:val="00932DBE"/>
    <w:rsid w:val="00934108"/>
    <w:rsid w:val="0093441B"/>
    <w:rsid w:val="00934540"/>
    <w:rsid w:val="009351CB"/>
    <w:rsid w:val="00935566"/>
    <w:rsid w:val="009367B9"/>
    <w:rsid w:val="00936AD5"/>
    <w:rsid w:val="00936BBF"/>
    <w:rsid w:val="00936D6F"/>
    <w:rsid w:val="009374E4"/>
    <w:rsid w:val="00937A9E"/>
    <w:rsid w:val="00940024"/>
    <w:rsid w:val="00940114"/>
    <w:rsid w:val="009401A5"/>
    <w:rsid w:val="0094034D"/>
    <w:rsid w:val="00941545"/>
    <w:rsid w:val="0094278F"/>
    <w:rsid w:val="009436F8"/>
    <w:rsid w:val="009437C2"/>
    <w:rsid w:val="00943CF6"/>
    <w:rsid w:val="009441D7"/>
    <w:rsid w:val="0094456B"/>
    <w:rsid w:val="00944C2D"/>
    <w:rsid w:val="00944DDE"/>
    <w:rsid w:val="00946225"/>
    <w:rsid w:val="0094687A"/>
    <w:rsid w:val="00946C52"/>
    <w:rsid w:val="00946F40"/>
    <w:rsid w:val="00947617"/>
    <w:rsid w:val="00947773"/>
    <w:rsid w:val="0094778E"/>
    <w:rsid w:val="00947C8B"/>
    <w:rsid w:val="00947F74"/>
    <w:rsid w:val="009504A3"/>
    <w:rsid w:val="00950932"/>
    <w:rsid w:val="00950FE4"/>
    <w:rsid w:val="00951159"/>
    <w:rsid w:val="0095139B"/>
    <w:rsid w:val="00951446"/>
    <w:rsid w:val="00951533"/>
    <w:rsid w:val="00951624"/>
    <w:rsid w:val="0095162E"/>
    <w:rsid w:val="0095185F"/>
    <w:rsid w:val="009520FA"/>
    <w:rsid w:val="00952AB5"/>
    <w:rsid w:val="009536AA"/>
    <w:rsid w:val="0095389B"/>
    <w:rsid w:val="009545F6"/>
    <w:rsid w:val="00954609"/>
    <w:rsid w:val="00954917"/>
    <w:rsid w:val="00954E7C"/>
    <w:rsid w:val="00955AD1"/>
    <w:rsid w:val="00955FE3"/>
    <w:rsid w:val="00956055"/>
    <w:rsid w:val="00956161"/>
    <w:rsid w:val="00956184"/>
    <w:rsid w:val="00956432"/>
    <w:rsid w:val="009567CE"/>
    <w:rsid w:val="00956AC0"/>
    <w:rsid w:val="00956D71"/>
    <w:rsid w:val="00957607"/>
    <w:rsid w:val="00957796"/>
    <w:rsid w:val="00960640"/>
    <w:rsid w:val="00960EF0"/>
    <w:rsid w:val="00961A39"/>
    <w:rsid w:val="009620AD"/>
    <w:rsid w:val="0096316D"/>
    <w:rsid w:val="009637FD"/>
    <w:rsid w:val="0096422D"/>
    <w:rsid w:val="00964310"/>
    <w:rsid w:val="0096441B"/>
    <w:rsid w:val="00964691"/>
    <w:rsid w:val="009649E4"/>
    <w:rsid w:val="00964D6B"/>
    <w:rsid w:val="00965285"/>
    <w:rsid w:val="00965D50"/>
    <w:rsid w:val="00966220"/>
    <w:rsid w:val="0096654A"/>
    <w:rsid w:val="009675FD"/>
    <w:rsid w:val="00967EC8"/>
    <w:rsid w:val="00967F78"/>
    <w:rsid w:val="009700BB"/>
    <w:rsid w:val="009702EF"/>
    <w:rsid w:val="009709D2"/>
    <w:rsid w:val="00970B1D"/>
    <w:rsid w:val="0097106F"/>
    <w:rsid w:val="00971189"/>
    <w:rsid w:val="00971278"/>
    <w:rsid w:val="0097139F"/>
    <w:rsid w:val="00971E97"/>
    <w:rsid w:val="00971EE0"/>
    <w:rsid w:val="0097239A"/>
    <w:rsid w:val="00972DA9"/>
    <w:rsid w:val="00972DD3"/>
    <w:rsid w:val="00973709"/>
    <w:rsid w:val="00973AD7"/>
    <w:rsid w:val="00974AAD"/>
    <w:rsid w:val="00974C24"/>
    <w:rsid w:val="00975899"/>
    <w:rsid w:val="00975B22"/>
    <w:rsid w:val="00976174"/>
    <w:rsid w:val="009766C2"/>
    <w:rsid w:val="00976EEC"/>
    <w:rsid w:val="00977495"/>
    <w:rsid w:val="00977531"/>
    <w:rsid w:val="009778A0"/>
    <w:rsid w:val="00977CAD"/>
    <w:rsid w:val="00977CDA"/>
    <w:rsid w:val="00977F48"/>
    <w:rsid w:val="00980178"/>
    <w:rsid w:val="00980DD6"/>
    <w:rsid w:val="009811BF"/>
    <w:rsid w:val="00981FD5"/>
    <w:rsid w:val="00981FDB"/>
    <w:rsid w:val="0098224F"/>
    <w:rsid w:val="00982F81"/>
    <w:rsid w:val="00983B27"/>
    <w:rsid w:val="0098423B"/>
    <w:rsid w:val="00984E50"/>
    <w:rsid w:val="00985559"/>
    <w:rsid w:val="00985853"/>
    <w:rsid w:val="00985859"/>
    <w:rsid w:val="00985CC1"/>
    <w:rsid w:val="00986484"/>
    <w:rsid w:val="0098668C"/>
    <w:rsid w:val="00986C6C"/>
    <w:rsid w:val="00987B47"/>
    <w:rsid w:val="00990286"/>
    <w:rsid w:val="009902CA"/>
    <w:rsid w:val="00991318"/>
    <w:rsid w:val="00991736"/>
    <w:rsid w:val="00991DEB"/>
    <w:rsid w:val="00992317"/>
    <w:rsid w:val="009925BE"/>
    <w:rsid w:val="0099279B"/>
    <w:rsid w:val="00992854"/>
    <w:rsid w:val="0099287E"/>
    <w:rsid w:val="00992ADD"/>
    <w:rsid w:val="00992B49"/>
    <w:rsid w:val="00992CF5"/>
    <w:rsid w:val="0099444A"/>
    <w:rsid w:val="009944F8"/>
    <w:rsid w:val="0099476E"/>
    <w:rsid w:val="009947DB"/>
    <w:rsid w:val="00995277"/>
    <w:rsid w:val="009957DC"/>
    <w:rsid w:val="00995D0D"/>
    <w:rsid w:val="00995E77"/>
    <w:rsid w:val="00995E96"/>
    <w:rsid w:val="009966D8"/>
    <w:rsid w:val="00996742"/>
    <w:rsid w:val="00997054"/>
    <w:rsid w:val="009973E1"/>
    <w:rsid w:val="009974F3"/>
    <w:rsid w:val="00997901"/>
    <w:rsid w:val="00997FF1"/>
    <w:rsid w:val="009A0447"/>
    <w:rsid w:val="009A07B2"/>
    <w:rsid w:val="009A08A7"/>
    <w:rsid w:val="009A09E1"/>
    <w:rsid w:val="009A0F95"/>
    <w:rsid w:val="009A1A7A"/>
    <w:rsid w:val="009A2299"/>
    <w:rsid w:val="009A2860"/>
    <w:rsid w:val="009A2CE3"/>
    <w:rsid w:val="009A2EE4"/>
    <w:rsid w:val="009A31B3"/>
    <w:rsid w:val="009A3FD1"/>
    <w:rsid w:val="009A4638"/>
    <w:rsid w:val="009A4868"/>
    <w:rsid w:val="009A5536"/>
    <w:rsid w:val="009A5C61"/>
    <w:rsid w:val="009A69B8"/>
    <w:rsid w:val="009A6B8F"/>
    <w:rsid w:val="009A6C16"/>
    <w:rsid w:val="009A7319"/>
    <w:rsid w:val="009A756E"/>
    <w:rsid w:val="009B0299"/>
    <w:rsid w:val="009B14F2"/>
    <w:rsid w:val="009B1663"/>
    <w:rsid w:val="009B176F"/>
    <w:rsid w:val="009B18D3"/>
    <w:rsid w:val="009B1A56"/>
    <w:rsid w:val="009B26A5"/>
    <w:rsid w:val="009B31E1"/>
    <w:rsid w:val="009B3284"/>
    <w:rsid w:val="009B36FC"/>
    <w:rsid w:val="009B3EFE"/>
    <w:rsid w:val="009B4D88"/>
    <w:rsid w:val="009B4E94"/>
    <w:rsid w:val="009B604A"/>
    <w:rsid w:val="009B625C"/>
    <w:rsid w:val="009B69F7"/>
    <w:rsid w:val="009B6D19"/>
    <w:rsid w:val="009B6FE5"/>
    <w:rsid w:val="009C090D"/>
    <w:rsid w:val="009C0D39"/>
    <w:rsid w:val="009C0F56"/>
    <w:rsid w:val="009C1796"/>
    <w:rsid w:val="009C1F1F"/>
    <w:rsid w:val="009C1F38"/>
    <w:rsid w:val="009C29D9"/>
    <w:rsid w:val="009C2EBB"/>
    <w:rsid w:val="009C339A"/>
    <w:rsid w:val="009C3655"/>
    <w:rsid w:val="009C3A9F"/>
    <w:rsid w:val="009C4A90"/>
    <w:rsid w:val="009C4E1B"/>
    <w:rsid w:val="009C4F86"/>
    <w:rsid w:val="009C5D8A"/>
    <w:rsid w:val="009C606B"/>
    <w:rsid w:val="009C69B6"/>
    <w:rsid w:val="009C6B18"/>
    <w:rsid w:val="009C7439"/>
    <w:rsid w:val="009C746E"/>
    <w:rsid w:val="009C763B"/>
    <w:rsid w:val="009D00F1"/>
    <w:rsid w:val="009D02D4"/>
    <w:rsid w:val="009D0BD7"/>
    <w:rsid w:val="009D1057"/>
    <w:rsid w:val="009D11D4"/>
    <w:rsid w:val="009D13D7"/>
    <w:rsid w:val="009D144A"/>
    <w:rsid w:val="009D220A"/>
    <w:rsid w:val="009D2A1C"/>
    <w:rsid w:val="009D364A"/>
    <w:rsid w:val="009D3A85"/>
    <w:rsid w:val="009D41F9"/>
    <w:rsid w:val="009D4489"/>
    <w:rsid w:val="009D48FB"/>
    <w:rsid w:val="009D4FAC"/>
    <w:rsid w:val="009D5705"/>
    <w:rsid w:val="009D58CC"/>
    <w:rsid w:val="009D5AA6"/>
    <w:rsid w:val="009D6039"/>
    <w:rsid w:val="009D68A8"/>
    <w:rsid w:val="009D6E0D"/>
    <w:rsid w:val="009D7953"/>
    <w:rsid w:val="009D7999"/>
    <w:rsid w:val="009D7AB6"/>
    <w:rsid w:val="009D7B62"/>
    <w:rsid w:val="009E0CF4"/>
    <w:rsid w:val="009E10CA"/>
    <w:rsid w:val="009E1121"/>
    <w:rsid w:val="009E1383"/>
    <w:rsid w:val="009E1620"/>
    <w:rsid w:val="009E3A59"/>
    <w:rsid w:val="009E3E43"/>
    <w:rsid w:val="009E465E"/>
    <w:rsid w:val="009E469A"/>
    <w:rsid w:val="009E498D"/>
    <w:rsid w:val="009E4FA6"/>
    <w:rsid w:val="009E5388"/>
    <w:rsid w:val="009E5686"/>
    <w:rsid w:val="009E587E"/>
    <w:rsid w:val="009E5BCC"/>
    <w:rsid w:val="009E5DB7"/>
    <w:rsid w:val="009E72E3"/>
    <w:rsid w:val="009E7EB5"/>
    <w:rsid w:val="009F011A"/>
    <w:rsid w:val="009F0CCA"/>
    <w:rsid w:val="009F168A"/>
    <w:rsid w:val="009F1D74"/>
    <w:rsid w:val="009F2015"/>
    <w:rsid w:val="009F24B8"/>
    <w:rsid w:val="009F27F5"/>
    <w:rsid w:val="009F2AFD"/>
    <w:rsid w:val="009F3378"/>
    <w:rsid w:val="009F342D"/>
    <w:rsid w:val="009F3DD8"/>
    <w:rsid w:val="009F477B"/>
    <w:rsid w:val="009F4BBE"/>
    <w:rsid w:val="009F537F"/>
    <w:rsid w:val="009F5671"/>
    <w:rsid w:val="009F59BC"/>
    <w:rsid w:val="009F5A32"/>
    <w:rsid w:val="009F5A51"/>
    <w:rsid w:val="009F5B58"/>
    <w:rsid w:val="009F5DDD"/>
    <w:rsid w:val="009F621F"/>
    <w:rsid w:val="009F684B"/>
    <w:rsid w:val="009F6B12"/>
    <w:rsid w:val="009F6E35"/>
    <w:rsid w:val="009F7B00"/>
    <w:rsid w:val="009F7D9E"/>
    <w:rsid w:val="00A002CD"/>
    <w:rsid w:val="00A00333"/>
    <w:rsid w:val="00A003C3"/>
    <w:rsid w:val="00A00543"/>
    <w:rsid w:val="00A00583"/>
    <w:rsid w:val="00A00A76"/>
    <w:rsid w:val="00A00B92"/>
    <w:rsid w:val="00A0129B"/>
    <w:rsid w:val="00A0205E"/>
    <w:rsid w:val="00A022E4"/>
    <w:rsid w:val="00A025F7"/>
    <w:rsid w:val="00A027A1"/>
    <w:rsid w:val="00A02A3A"/>
    <w:rsid w:val="00A03D7D"/>
    <w:rsid w:val="00A055EF"/>
    <w:rsid w:val="00A057FB"/>
    <w:rsid w:val="00A05845"/>
    <w:rsid w:val="00A063C5"/>
    <w:rsid w:val="00A06DDB"/>
    <w:rsid w:val="00A105F4"/>
    <w:rsid w:val="00A1064C"/>
    <w:rsid w:val="00A10A24"/>
    <w:rsid w:val="00A10A91"/>
    <w:rsid w:val="00A10A9B"/>
    <w:rsid w:val="00A1118C"/>
    <w:rsid w:val="00A11E14"/>
    <w:rsid w:val="00A1250B"/>
    <w:rsid w:val="00A1279D"/>
    <w:rsid w:val="00A12B35"/>
    <w:rsid w:val="00A132B7"/>
    <w:rsid w:val="00A133CA"/>
    <w:rsid w:val="00A1376B"/>
    <w:rsid w:val="00A137D7"/>
    <w:rsid w:val="00A13A16"/>
    <w:rsid w:val="00A13ADC"/>
    <w:rsid w:val="00A14038"/>
    <w:rsid w:val="00A14314"/>
    <w:rsid w:val="00A14695"/>
    <w:rsid w:val="00A15536"/>
    <w:rsid w:val="00A155EC"/>
    <w:rsid w:val="00A15989"/>
    <w:rsid w:val="00A15E35"/>
    <w:rsid w:val="00A15F1C"/>
    <w:rsid w:val="00A16002"/>
    <w:rsid w:val="00A1614F"/>
    <w:rsid w:val="00A16A1A"/>
    <w:rsid w:val="00A17649"/>
    <w:rsid w:val="00A17A9E"/>
    <w:rsid w:val="00A17BCC"/>
    <w:rsid w:val="00A20E9D"/>
    <w:rsid w:val="00A2133E"/>
    <w:rsid w:val="00A21785"/>
    <w:rsid w:val="00A21BAF"/>
    <w:rsid w:val="00A21BF2"/>
    <w:rsid w:val="00A21C25"/>
    <w:rsid w:val="00A21C38"/>
    <w:rsid w:val="00A224E7"/>
    <w:rsid w:val="00A22500"/>
    <w:rsid w:val="00A22F85"/>
    <w:rsid w:val="00A23B12"/>
    <w:rsid w:val="00A23BA8"/>
    <w:rsid w:val="00A23E60"/>
    <w:rsid w:val="00A24A90"/>
    <w:rsid w:val="00A25030"/>
    <w:rsid w:val="00A258B1"/>
    <w:rsid w:val="00A26D66"/>
    <w:rsid w:val="00A27214"/>
    <w:rsid w:val="00A2767A"/>
    <w:rsid w:val="00A2789C"/>
    <w:rsid w:val="00A279F7"/>
    <w:rsid w:val="00A27A22"/>
    <w:rsid w:val="00A30706"/>
    <w:rsid w:val="00A30AA0"/>
    <w:rsid w:val="00A31F0C"/>
    <w:rsid w:val="00A32111"/>
    <w:rsid w:val="00A3282A"/>
    <w:rsid w:val="00A32B10"/>
    <w:rsid w:val="00A32BEF"/>
    <w:rsid w:val="00A333B6"/>
    <w:rsid w:val="00A33470"/>
    <w:rsid w:val="00A3386D"/>
    <w:rsid w:val="00A34336"/>
    <w:rsid w:val="00A34B8C"/>
    <w:rsid w:val="00A34F8D"/>
    <w:rsid w:val="00A35485"/>
    <w:rsid w:val="00A354E0"/>
    <w:rsid w:val="00A3555D"/>
    <w:rsid w:val="00A35629"/>
    <w:rsid w:val="00A359D4"/>
    <w:rsid w:val="00A37117"/>
    <w:rsid w:val="00A37DDD"/>
    <w:rsid w:val="00A40AE4"/>
    <w:rsid w:val="00A40B48"/>
    <w:rsid w:val="00A40D64"/>
    <w:rsid w:val="00A4122B"/>
    <w:rsid w:val="00A41E0E"/>
    <w:rsid w:val="00A424C2"/>
    <w:rsid w:val="00A4331A"/>
    <w:rsid w:val="00A43DF5"/>
    <w:rsid w:val="00A44578"/>
    <w:rsid w:val="00A44D8B"/>
    <w:rsid w:val="00A44E50"/>
    <w:rsid w:val="00A45D41"/>
    <w:rsid w:val="00A462DE"/>
    <w:rsid w:val="00A46839"/>
    <w:rsid w:val="00A46C7E"/>
    <w:rsid w:val="00A47039"/>
    <w:rsid w:val="00A47D55"/>
    <w:rsid w:val="00A50420"/>
    <w:rsid w:val="00A50698"/>
    <w:rsid w:val="00A50943"/>
    <w:rsid w:val="00A50A70"/>
    <w:rsid w:val="00A50F9F"/>
    <w:rsid w:val="00A50FF2"/>
    <w:rsid w:val="00A51275"/>
    <w:rsid w:val="00A51602"/>
    <w:rsid w:val="00A5172B"/>
    <w:rsid w:val="00A5215D"/>
    <w:rsid w:val="00A522F6"/>
    <w:rsid w:val="00A52354"/>
    <w:rsid w:val="00A52935"/>
    <w:rsid w:val="00A52BB9"/>
    <w:rsid w:val="00A52C8C"/>
    <w:rsid w:val="00A53065"/>
    <w:rsid w:val="00A53111"/>
    <w:rsid w:val="00A5341A"/>
    <w:rsid w:val="00A53E4A"/>
    <w:rsid w:val="00A540EB"/>
    <w:rsid w:val="00A5426D"/>
    <w:rsid w:val="00A54B76"/>
    <w:rsid w:val="00A551E6"/>
    <w:rsid w:val="00A5578F"/>
    <w:rsid w:val="00A55E5C"/>
    <w:rsid w:val="00A55EC8"/>
    <w:rsid w:val="00A56226"/>
    <w:rsid w:val="00A57AB0"/>
    <w:rsid w:val="00A57DDA"/>
    <w:rsid w:val="00A57E3B"/>
    <w:rsid w:val="00A57F18"/>
    <w:rsid w:val="00A6029D"/>
    <w:rsid w:val="00A60F04"/>
    <w:rsid w:val="00A6144E"/>
    <w:rsid w:val="00A614DB"/>
    <w:rsid w:val="00A615FF"/>
    <w:rsid w:val="00A6168C"/>
    <w:rsid w:val="00A61A83"/>
    <w:rsid w:val="00A621C2"/>
    <w:rsid w:val="00A626FC"/>
    <w:rsid w:val="00A638D7"/>
    <w:rsid w:val="00A640FD"/>
    <w:rsid w:val="00A6456F"/>
    <w:rsid w:val="00A6505B"/>
    <w:rsid w:val="00A652FB"/>
    <w:rsid w:val="00A6531B"/>
    <w:rsid w:val="00A6549B"/>
    <w:rsid w:val="00A656C9"/>
    <w:rsid w:val="00A657E7"/>
    <w:rsid w:val="00A65CB0"/>
    <w:rsid w:val="00A66114"/>
    <w:rsid w:val="00A6636D"/>
    <w:rsid w:val="00A667D3"/>
    <w:rsid w:val="00A66BAB"/>
    <w:rsid w:val="00A6791A"/>
    <w:rsid w:val="00A67AF7"/>
    <w:rsid w:val="00A70443"/>
    <w:rsid w:val="00A709CE"/>
    <w:rsid w:val="00A70B6E"/>
    <w:rsid w:val="00A712A2"/>
    <w:rsid w:val="00A715BD"/>
    <w:rsid w:val="00A719A6"/>
    <w:rsid w:val="00A71E62"/>
    <w:rsid w:val="00A72AF9"/>
    <w:rsid w:val="00A72D9C"/>
    <w:rsid w:val="00A7369D"/>
    <w:rsid w:val="00A74B04"/>
    <w:rsid w:val="00A7588B"/>
    <w:rsid w:val="00A7596D"/>
    <w:rsid w:val="00A75D00"/>
    <w:rsid w:val="00A76D72"/>
    <w:rsid w:val="00A76F42"/>
    <w:rsid w:val="00A77340"/>
    <w:rsid w:val="00A7750A"/>
    <w:rsid w:val="00A77D4E"/>
    <w:rsid w:val="00A77EEF"/>
    <w:rsid w:val="00A804C1"/>
    <w:rsid w:val="00A809A3"/>
    <w:rsid w:val="00A80EC1"/>
    <w:rsid w:val="00A81527"/>
    <w:rsid w:val="00A826ED"/>
    <w:rsid w:val="00A82E17"/>
    <w:rsid w:val="00A839C4"/>
    <w:rsid w:val="00A83BD3"/>
    <w:rsid w:val="00A840AC"/>
    <w:rsid w:val="00A841B8"/>
    <w:rsid w:val="00A8439F"/>
    <w:rsid w:val="00A8446E"/>
    <w:rsid w:val="00A84B20"/>
    <w:rsid w:val="00A850E7"/>
    <w:rsid w:val="00A85363"/>
    <w:rsid w:val="00A85ADD"/>
    <w:rsid w:val="00A85AF0"/>
    <w:rsid w:val="00A85CB6"/>
    <w:rsid w:val="00A86133"/>
    <w:rsid w:val="00A86884"/>
    <w:rsid w:val="00A869D5"/>
    <w:rsid w:val="00A86AC9"/>
    <w:rsid w:val="00A8787E"/>
    <w:rsid w:val="00A87A3C"/>
    <w:rsid w:val="00A90F64"/>
    <w:rsid w:val="00A91DB4"/>
    <w:rsid w:val="00A91F01"/>
    <w:rsid w:val="00A92264"/>
    <w:rsid w:val="00A92AD8"/>
    <w:rsid w:val="00A93449"/>
    <w:rsid w:val="00A93848"/>
    <w:rsid w:val="00A93C4C"/>
    <w:rsid w:val="00A94021"/>
    <w:rsid w:val="00A9421F"/>
    <w:rsid w:val="00A95800"/>
    <w:rsid w:val="00A95A87"/>
    <w:rsid w:val="00A96140"/>
    <w:rsid w:val="00A96159"/>
    <w:rsid w:val="00A965BE"/>
    <w:rsid w:val="00A96C89"/>
    <w:rsid w:val="00A975B8"/>
    <w:rsid w:val="00A97A4F"/>
    <w:rsid w:val="00A97B19"/>
    <w:rsid w:val="00AA0261"/>
    <w:rsid w:val="00AA02E4"/>
    <w:rsid w:val="00AA0404"/>
    <w:rsid w:val="00AA0713"/>
    <w:rsid w:val="00AA0963"/>
    <w:rsid w:val="00AA0E05"/>
    <w:rsid w:val="00AA0E1C"/>
    <w:rsid w:val="00AA174D"/>
    <w:rsid w:val="00AA1EFC"/>
    <w:rsid w:val="00AA1F34"/>
    <w:rsid w:val="00AA20EA"/>
    <w:rsid w:val="00AA2B83"/>
    <w:rsid w:val="00AA2C0D"/>
    <w:rsid w:val="00AA379D"/>
    <w:rsid w:val="00AA40F2"/>
    <w:rsid w:val="00AA456D"/>
    <w:rsid w:val="00AA45CA"/>
    <w:rsid w:val="00AA4876"/>
    <w:rsid w:val="00AA48B3"/>
    <w:rsid w:val="00AA48F3"/>
    <w:rsid w:val="00AA492D"/>
    <w:rsid w:val="00AA5ADE"/>
    <w:rsid w:val="00AA5CC9"/>
    <w:rsid w:val="00AA6349"/>
    <w:rsid w:val="00AA65B5"/>
    <w:rsid w:val="00AA689A"/>
    <w:rsid w:val="00AA6CA1"/>
    <w:rsid w:val="00AA7126"/>
    <w:rsid w:val="00AA73DF"/>
    <w:rsid w:val="00AA7A5C"/>
    <w:rsid w:val="00AA7B27"/>
    <w:rsid w:val="00AB0157"/>
    <w:rsid w:val="00AB01F0"/>
    <w:rsid w:val="00AB09A3"/>
    <w:rsid w:val="00AB2145"/>
    <w:rsid w:val="00AB23E3"/>
    <w:rsid w:val="00AB2C3C"/>
    <w:rsid w:val="00AB2E32"/>
    <w:rsid w:val="00AB3139"/>
    <w:rsid w:val="00AB3B2E"/>
    <w:rsid w:val="00AB3B9A"/>
    <w:rsid w:val="00AB3BCE"/>
    <w:rsid w:val="00AB4F46"/>
    <w:rsid w:val="00AB4F72"/>
    <w:rsid w:val="00AB56E0"/>
    <w:rsid w:val="00AB5BEF"/>
    <w:rsid w:val="00AB680F"/>
    <w:rsid w:val="00AB6EDF"/>
    <w:rsid w:val="00AB7122"/>
    <w:rsid w:val="00AB740D"/>
    <w:rsid w:val="00AB747F"/>
    <w:rsid w:val="00AB7DB0"/>
    <w:rsid w:val="00AB7EA8"/>
    <w:rsid w:val="00AC0331"/>
    <w:rsid w:val="00AC06AF"/>
    <w:rsid w:val="00AC07D2"/>
    <w:rsid w:val="00AC0890"/>
    <w:rsid w:val="00AC1315"/>
    <w:rsid w:val="00AC14AF"/>
    <w:rsid w:val="00AC1AAB"/>
    <w:rsid w:val="00AC254E"/>
    <w:rsid w:val="00AC2778"/>
    <w:rsid w:val="00AC2FCB"/>
    <w:rsid w:val="00AC3C4A"/>
    <w:rsid w:val="00AC482C"/>
    <w:rsid w:val="00AC4B17"/>
    <w:rsid w:val="00AC4D1B"/>
    <w:rsid w:val="00AC55BB"/>
    <w:rsid w:val="00AC5A45"/>
    <w:rsid w:val="00AC6713"/>
    <w:rsid w:val="00AD04E4"/>
    <w:rsid w:val="00AD05E7"/>
    <w:rsid w:val="00AD0F62"/>
    <w:rsid w:val="00AD16F1"/>
    <w:rsid w:val="00AD1AAE"/>
    <w:rsid w:val="00AD3396"/>
    <w:rsid w:val="00AD3C1A"/>
    <w:rsid w:val="00AD3D37"/>
    <w:rsid w:val="00AD4230"/>
    <w:rsid w:val="00AD42FF"/>
    <w:rsid w:val="00AD45D1"/>
    <w:rsid w:val="00AD5016"/>
    <w:rsid w:val="00AD55D2"/>
    <w:rsid w:val="00AD599F"/>
    <w:rsid w:val="00AD5EC7"/>
    <w:rsid w:val="00AD614D"/>
    <w:rsid w:val="00AD6395"/>
    <w:rsid w:val="00AD650D"/>
    <w:rsid w:val="00AD700F"/>
    <w:rsid w:val="00AD736F"/>
    <w:rsid w:val="00AD7470"/>
    <w:rsid w:val="00AD7507"/>
    <w:rsid w:val="00AD7870"/>
    <w:rsid w:val="00AD7E86"/>
    <w:rsid w:val="00AE01BE"/>
    <w:rsid w:val="00AE049A"/>
    <w:rsid w:val="00AE057A"/>
    <w:rsid w:val="00AE0CC4"/>
    <w:rsid w:val="00AE0E77"/>
    <w:rsid w:val="00AE1106"/>
    <w:rsid w:val="00AE157E"/>
    <w:rsid w:val="00AE16F8"/>
    <w:rsid w:val="00AE1B6F"/>
    <w:rsid w:val="00AE1BA4"/>
    <w:rsid w:val="00AE2196"/>
    <w:rsid w:val="00AE28CC"/>
    <w:rsid w:val="00AE2B07"/>
    <w:rsid w:val="00AE2F88"/>
    <w:rsid w:val="00AE39C8"/>
    <w:rsid w:val="00AE3BB7"/>
    <w:rsid w:val="00AE3C45"/>
    <w:rsid w:val="00AE4B4F"/>
    <w:rsid w:val="00AE5840"/>
    <w:rsid w:val="00AE62E6"/>
    <w:rsid w:val="00AE64DA"/>
    <w:rsid w:val="00AE654D"/>
    <w:rsid w:val="00AE6809"/>
    <w:rsid w:val="00AE7456"/>
    <w:rsid w:val="00AE77A7"/>
    <w:rsid w:val="00AF030E"/>
    <w:rsid w:val="00AF070A"/>
    <w:rsid w:val="00AF094B"/>
    <w:rsid w:val="00AF0C1F"/>
    <w:rsid w:val="00AF20BF"/>
    <w:rsid w:val="00AF2665"/>
    <w:rsid w:val="00AF26DB"/>
    <w:rsid w:val="00AF289E"/>
    <w:rsid w:val="00AF2D31"/>
    <w:rsid w:val="00AF3731"/>
    <w:rsid w:val="00AF38CF"/>
    <w:rsid w:val="00AF3B0B"/>
    <w:rsid w:val="00AF3FEA"/>
    <w:rsid w:val="00AF4050"/>
    <w:rsid w:val="00AF4191"/>
    <w:rsid w:val="00AF4361"/>
    <w:rsid w:val="00AF4648"/>
    <w:rsid w:val="00AF4AC7"/>
    <w:rsid w:val="00AF539F"/>
    <w:rsid w:val="00AF54C5"/>
    <w:rsid w:val="00AF55F5"/>
    <w:rsid w:val="00AF5BFF"/>
    <w:rsid w:val="00AF6A6D"/>
    <w:rsid w:val="00AF6D4D"/>
    <w:rsid w:val="00AF6DA2"/>
    <w:rsid w:val="00AF70AB"/>
    <w:rsid w:val="00AF7323"/>
    <w:rsid w:val="00B00AC3"/>
    <w:rsid w:val="00B00C60"/>
    <w:rsid w:val="00B01016"/>
    <w:rsid w:val="00B02F03"/>
    <w:rsid w:val="00B0361B"/>
    <w:rsid w:val="00B03F5C"/>
    <w:rsid w:val="00B0453D"/>
    <w:rsid w:val="00B04846"/>
    <w:rsid w:val="00B04955"/>
    <w:rsid w:val="00B04E6A"/>
    <w:rsid w:val="00B04E86"/>
    <w:rsid w:val="00B04EBE"/>
    <w:rsid w:val="00B05B37"/>
    <w:rsid w:val="00B05C8D"/>
    <w:rsid w:val="00B067F3"/>
    <w:rsid w:val="00B06A4D"/>
    <w:rsid w:val="00B06B47"/>
    <w:rsid w:val="00B06D60"/>
    <w:rsid w:val="00B06FE1"/>
    <w:rsid w:val="00B07050"/>
    <w:rsid w:val="00B07557"/>
    <w:rsid w:val="00B07C68"/>
    <w:rsid w:val="00B108D0"/>
    <w:rsid w:val="00B11062"/>
    <w:rsid w:val="00B11DBF"/>
    <w:rsid w:val="00B11E0C"/>
    <w:rsid w:val="00B129D4"/>
    <w:rsid w:val="00B12D5C"/>
    <w:rsid w:val="00B13303"/>
    <w:rsid w:val="00B1331E"/>
    <w:rsid w:val="00B133AD"/>
    <w:rsid w:val="00B141D6"/>
    <w:rsid w:val="00B143BB"/>
    <w:rsid w:val="00B1473F"/>
    <w:rsid w:val="00B15094"/>
    <w:rsid w:val="00B150E2"/>
    <w:rsid w:val="00B15B75"/>
    <w:rsid w:val="00B15BEF"/>
    <w:rsid w:val="00B16360"/>
    <w:rsid w:val="00B1778E"/>
    <w:rsid w:val="00B17C0A"/>
    <w:rsid w:val="00B17FD8"/>
    <w:rsid w:val="00B207E3"/>
    <w:rsid w:val="00B20853"/>
    <w:rsid w:val="00B21295"/>
    <w:rsid w:val="00B2132A"/>
    <w:rsid w:val="00B217E1"/>
    <w:rsid w:val="00B2226F"/>
    <w:rsid w:val="00B223E5"/>
    <w:rsid w:val="00B231DA"/>
    <w:rsid w:val="00B2323E"/>
    <w:rsid w:val="00B24ADF"/>
    <w:rsid w:val="00B25231"/>
    <w:rsid w:val="00B2552D"/>
    <w:rsid w:val="00B25FEB"/>
    <w:rsid w:val="00B26827"/>
    <w:rsid w:val="00B269CF"/>
    <w:rsid w:val="00B26A2B"/>
    <w:rsid w:val="00B27387"/>
    <w:rsid w:val="00B27711"/>
    <w:rsid w:val="00B27822"/>
    <w:rsid w:val="00B30EA6"/>
    <w:rsid w:val="00B311AC"/>
    <w:rsid w:val="00B31D34"/>
    <w:rsid w:val="00B32B8B"/>
    <w:rsid w:val="00B32CEA"/>
    <w:rsid w:val="00B32EF1"/>
    <w:rsid w:val="00B32FEA"/>
    <w:rsid w:val="00B338EE"/>
    <w:rsid w:val="00B33E0B"/>
    <w:rsid w:val="00B34541"/>
    <w:rsid w:val="00B345D8"/>
    <w:rsid w:val="00B34979"/>
    <w:rsid w:val="00B351FE"/>
    <w:rsid w:val="00B352B1"/>
    <w:rsid w:val="00B35397"/>
    <w:rsid w:val="00B357F9"/>
    <w:rsid w:val="00B35CC6"/>
    <w:rsid w:val="00B3651B"/>
    <w:rsid w:val="00B36836"/>
    <w:rsid w:val="00B3699C"/>
    <w:rsid w:val="00B36BAC"/>
    <w:rsid w:val="00B36BCE"/>
    <w:rsid w:val="00B36C0C"/>
    <w:rsid w:val="00B40183"/>
    <w:rsid w:val="00B40A90"/>
    <w:rsid w:val="00B40BFD"/>
    <w:rsid w:val="00B41129"/>
    <w:rsid w:val="00B41214"/>
    <w:rsid w:val="00B41672"/>
    <w:rsid w:val="00B41EDE"/>
    <w:rsid w:val="00B41F5F"/>
    <w:rsid w:val="00B42665"/>
    <w:rsid w:val="00B4285A"/>
    <w:rsid w:val="00B42AA6"/>
    <w:rsid w:val="00B42BCC"/>
    <w:rsid w:val="00B42C53"/>
    <w:rsid w:val="00B42CC3"/>
    <w:rsid w:val="00B42E76"/>
    <w:rsid w:val="00B43404"/>
    <w:rsid w:val="00B43808"/>
    <w:rsid w:val="00B43AA0"/>
    <w:rsid w:val="00B4406E"/>
    <w:rsid w:val="00B445AA"/>
    <w:rsid w:val="00B446A4"/>
    <w:rsid w:val="00B44791"/>
    <w:rsid w:val="00B44952"/>
    <w:rsid w:val="00B45210"/>
    <w:rsid w:val="00B454A8"/>
    <w:rsid w:val="00B45C17"/>
    <w:rsid w:val="00B45D02"/>
    <w:rsid w:val="00B45F8E"/>
    <w:rsid w:val="00B45FAF"/>
    <w:rsid w:val="00B46C7C"/>
    <w:rsid w:val="00B46D64"/>
    <w:rsid w:val="00B46DF6"/>
    <w:rsid w:val="00B4765A"/>
    <w:rsid w:val="00B47763"/>
    <w:rsid w:val="00B47974"/>
    <w:rsid w:val="00B47B1E"/>
    <w:rsid w:val="00B506E1"/>
    <w:rsid w:val="00B50923"/>
    <w:rsid w:val="00B510BF"/>
    <w:rsid w:val="00B5168A"/>
    <w:rsid w:val="00B51B6A"/>
    <w:rsid w:val="00B52187"/>
    <w:rsid w:val="00B52DAA"/>
    <w:rsid w:val="00B539A6"/>
    <w:rsid w:val="00B53CD7"/>
    <w:rsid w:val="00B54A6D"/>
    <w:rsid w:val="00B54BD6"/>
    <w:rsid w:val="00B54F88"/>
    <w:rsid w:val="00B5522B"/>
    <w:rsid w:val="00B553D7"/>
    <w:rsid w:val="00B55E31"/>
    <w:rsid w:val="00B561DB"/>
    <w:rsid w:val="00B56238"/>
    <w:rsid w:val="00B56761"/>
    <w:rsid w:val="00B56DD7"/>
    <w:rsid w:val="00B5703E"/>
    <w:rsid w:val="00B579A5"/>
    <w:rsid w:val="00B57D40"/>
    <w:rsid w:val="00B60062"/>
    <w:rsid w:val="00B6006B"/>
    <w:rsid w:val="00B60AA8"/>
    <w:rsid w:val="00B612A2"/>
    <w:rsid w:val="00B6188E"/>
    <w:rsid w:val="00B61A94"/>
    <w:rsid w:val="00B61D6D"/>
    <w:rsid w:val="00B625C6"/>
    <w:rsid w:val="00B62A06"/>
    <w:rsid w:val="00B62BB5"/>
    <w:rsid w:val="00B63B12"/>
    <w:rsid w:val="00B64063"/>
    <w:rsid w:val="00B652C9"/>
    <w:rsid w:val="00B65397"/>
    <w:rsid w:val="00B65418"/>
    <w:rsid w:val="00B65C77"/>
    <w:rsid w:val="00B66652"/>
    <w:rsid w:val="00B66666"/>
    <w:rsid w:val="00B67657"/>
    <w:rsid w:val="00B67CCD"/>
    <w:rsid w:val="00B67D0B"/>
    <w:rsid w:val="00B705BF"/>
    <w:rsid w:val="00B710B6"/>
    <w:rsid w:val="00B72457"/>
    <w:rsid w:val="00B7258A"/>
    <w:rsid w:val="00B72D74"/>
    <w:rsid w:val="00B73465"/>
    <w:rsid w:val="00B735AF"/>
    <w:rsid w:val="00B73B2D"/>
    <w:rsid w:val="00B73BC1"/>
    <w:rsid w:val="00B74151"/>
    <w:rsid w:val="00B743C7"/>
    <w:rsid w:val="00B749A8"/>
    <w:rsid w:val="00B75C4B"/>
    <w:rsid w:val="00B761E5"/>
    <w:rsid w:val="00B76588"/>
    <w:rsid w:val="00B765B5"/>
    <w:rsid w:val="00B77808"/>
    <w:rsid w:val="00B77827"/>
    <w:rsid w:val="00B77A1B"/>
    <w:rsid w:val="00B77A88"/>
    <w:rsid w:val="00B77FCE"/>
    <w:rsid w:val="00B811E1"/>
    <w:rsid w:val="00B815F7"/>
    <w:rsid w:val="00B81A65"/>
    <w:rsid w:val="00B81A82"/>
    <w:rsid w:val="00B81DB9"/>
    <w:rsid w:val="00B82221"/>
    <w:rsid w:val="00B82871"/>
    <w:rsid w:val="00B82BAE"/>
    <w:rsid w:val="00B83F29"/>
    <w:rsid w:val="00B84E0E"/>
    <w:rsid w:val="00B84EA4"/>
    <w:rsid w:val="00B84FB0"/>
    <w:rsid w:val="00B85D28"/>
    <w:rsid w:val="00B870C4"/>
    <w:rsid w:val="00B9037C"/>
    <w:rsid w:val="00B91083"/>
    <w:rsid w:val="00B915AA"/>
    <w:rsid w:val="00B916FB"/>
    <w:rsid w:val="00B91BD9"/>
    <w:rsid w:val="00B92108"/>
    <w:rsid w:val="00B92496"/>
    <w:rsid w:val="00B92709"/>
    <w:rsid w:val="00B9278E"/>
    <w:rsid w:val="00B93219"/>
    <w:rsid w:val="00B93239"/>
    <w:rsid w:val="00B93738"/>
    <w:rsid w:val="00B9382E"/>
    <w:rsid w:val="00B93C79"/>
    <w:rsid w:val="00B93E5D"/>
    <w:rsid w:val="00B93FA1"/>
    <w:rsid w:val="00B949E0"/>
    <w:rsid w:val="00B94EA9"/>
    <w:rsid w:val="00B954D9"/>
    <w:rsid w:val="00B955CA"/>
    <w:rsid w:val="00B96234"/>
    <w:rsid w:val="00B96367"/>
    <w:rsid w:val="00B964DB"/>
    <w:rsid w:val="00B96845"/>
    <w:rsid w:val="00B96A8A"/>
    <w:rsid w:val="00B971AC"/>
    <w:rsid w:val="00B9745E"/>
    <w:rsid w:val="00B9786E"/>
    <w:rsid w:val="00B97956"/>
    <w:rsid w:val="00B97CC6"/>
    <w:rsid w:val="00BA04ED"/>
    <w:rsid w:val="00BA06D0"/>
    <w:rsid w:val="00BA183C"/>
    <w:rsid w:val="00BA1FE8"/>
    <w:rsid w:val="00BA2119"/>
    <w:rsid w:val="00BA2BE3"/>
    <w:rsid w:val="00BA3117"/>
    <w:rsid w:val="00BA3A0B"/>
    <w:rsid w:val="00BA3E78"/>
    <w:rsid w:val="00BA3ED2"/>
    <w:rsid w:val="00BA3F43"/>
    <w:rsid w:val="00BA402F"/>
    <w:rsid w:val="00BA4C5A"/>
    <w:rsid w:val="00BA4EBC"/>
    <w:rsid w:val="00BA53B8"/>
    <w:rsid w:val="00BA549D"/>
    <w:rsid w:val="00BA5503"/>
    <w:rsid w:val="00BA5DFA"/>
    <w:rsid w:val="00BA640D"/>
    <w:rsid w:val="00BA6938"/>
    <w:rsid w:val="00BA6B56"/>
    <w:rsid w:val="00BA7165"/>
    <w:rsid w:val="00BA7FE8"/>
    <w:rsid w:val="00BB05E5"/>
    <w:rsid w:val="00BB0904"/>
    <w:rsid w:val="00BB0914"/>
    <w:rsid w:val="00BB0EEB"/>
    <w:rsid w:val="00BB10F5"/>
    <w:rsid w:val="00BB1346"/>
    <w:rsid w:val="00BB1CB7"/>
    <w:rsid w:val="00BB1D0F"/>
    <w:rsid w:val="00BB23A1"/>
    <w:rsid w:val="00BB2617"/>
    <w:rsid w:val="00BB26E5"/>
    <w:rsid w:val="00BB2B28"/>
    <w:rsid w:val="00BB2CDC"/>
    <w:rsid w:val="00BB3029"/>
    <w:rsid w:val="00BB3FC0"/>
    <w:rsid w:val="00BB4B9F"/>
    <w:rsid w:val="00BB4CEE"/>
    <w:rsid w:val="00BB516B"/>
    <w:rsid w:val="00BB52BB"/>
    <w:rsid w:val="00BB5A6B"/>
    <w:rsid w:val="00BB6386"/>
    <w:rsid w:val="00BB6900"/>
    <w:rsid w:val="00BB6D66"/>
    <w:rsid w:val="00BB7C17"/>
    <w:rsid w:val="00BC0DBD"/>
    <w:rsid w:val="00BC1470"/>
    <w:rsid w:val="00BC184C"/>
    <w:rsid w:val="00BC1B8F"/>
    <w:rsid w:val="00BC2586"/>
    <w:rsid w:val="00BC2701"/>
    <w:rsid w:val="00BC28DE"/>
    <w:rsid w:val="00BC32FA"/>
    <w:rsid w:val="00BC3681"/>
    <w:rsid w:val="00BC3BF0"/>
    <w:rsid w:val="00BC3CB7"/>
    <w:rsid w:val="00BC4AA3"/>
    <w:rsid w:val="00BC50BE"/>
    <w:rsid w:val="00BC6083"/>
    <w:rsid w:val="00BC60F2"/>
    <w:rsid w:val="00BC67DD"/>
    <w:rsid w:val="00BC7286"/>
    <w:rsid w:val="00BC72BD"/>
    <w:rsid w:val="00BC73E6"/>
    <w:rsid w:val="00BC740F"/>
    <w:rsid w:val="00BD022E"/>
    <w:rsid w:val="00BD1091"/>
    <w:rsid w:val="00BD120C"/>
    <w:rsid w:val="00BD20FB"/>
    <w:rsid w:val="00BD2730"/>
    <w:rsid w:val="00BD2DE4"/>
    <w:rsid w:val="00BD305C"/>
    <w:rsid w:val="00BD3210"/>
    <w:rsid w:val="00BD364B"/>
    <w:rsid w:val="00BD3955"/>
    <w:rsid w:val="00BD3B15"/>
    <w:rsid w:val="00BD3C1E"/>
    <w:rsid w:val="00BD3F9B"/>
    <w:rsid w:val="00BD41C1"/>
    <w:rsid w:val="00BD4750"/>
    <w:rsid w:val="00BD5339"/>
    <w:rsid w:val="00BD58A6"/>
    <w:rsid w:val="00BD5D49"/>
    <w:rsid w:val="00BD60F8"/>
    <w:rsid w:val="00BD6188"/>
    <w:rsid w:val="00BD6C43"/>
    <w:rsid w:val="00BD6F35"/>
    <w:rsid w:val="00BD72CD"/>
    <w:rsid w:val="00BE104E"/>
    <w:rsid w:val="00BE105F"/>
    <w:rsid w:val="00BE16DC"/>
    <w:rsid w:val="00BE1A90"/>
    <w:rsid w:val="00BE2564"/>
    <w:rsid w:val="00BE2B63"/>
    <w:rsid w:val="00BE317F"/>
    <w:rsid w:val="00BE3368"/>
    <w:rsid w:val="00BE37F3"/>
    <w:rsid w:val="00BE3EB8"/>
    <w:rsid w:val="00BE3F78"/>
    <w:rsid w:val="00BE4238"/>
    <w:rsid w:val="00BE4A19"/>
    <w:rsid w:val="00BE4AE0"/>
    <w:rsid w:val="00BE4BD3"/>
    <w:rsid w:val="00BE5B8B"/>
    <w:rsid w:val="00BE5FDF"/>
    <w:rsid w:val="00BE63D2"/>
    <w:rsid w:val="00BE6761"/>
    <w:rsid w:val="00BE676D"/>
    <w:rsid w:val="00BE6AAA"/>
    <w:rsid w:val="00BE7AFC"/>
    <w:rsid w:val="00BE7F6F"/>
    <w:rsid w:val="00BF0082"/>
    <w:rsid w:val="00BF0E78"/>
    <w:rsid w:val="00BF12BA"/>
    <w:rsid w:val="00BF1A72"/>
    <w:rsid w:val="00BF1E16"/>
    <w:rsid w:val="00BF20D1"/>
    <w:rsid w:val="00BF273B"/>
    <w:rsid w:val="00BF280B"/>
    <w:rsid w:val="00BF2A1B"/>
    <w:rsid w:val="00BF2ED3"/>
    <w:rsid w:val="00BF2F0F"/>
    <w:rsid w:val="00BF331B"/>
    <w:rsid w:val="00BF3388"/>
    <w:rsid w:val="00BF39BF"/>
    <w:rsid w:val="00BF3DDD"/>
    <w:rsid w:val="00BF47F3"/>
    <w:rsid w:val="00BF4A09"/>
    <w:rsid w:val="00BF51C5"/>
    <w:rsid w:val="00BF559E"/>
    <w:rsid w:val="00BF5C7D"/>
    <w:rsid w:val="00BF6228"/>
    <w:rsid w:val="00BF624E"/>
    <w:rsid w:val="00BF6412"/>
    <w:rsid w:val="00BF7539"/>
    <w:rsid w:val="00BF7AB3"/>
    <w:rsid w:val="00BF7CDC"/>
    <w:rsid w:val="00BF7FEA"/>
    <w:rsid w:val="00C00F87"/>
    <w:rsid w:val="00C01153"/>
    <w:rsid w:val="00C01CD3"/>
    <w:rsid w:val="00C01D38"/>
    <w:rsid w:val="00C026F8"/>
    <w:rsid w:val="00C028BE"/>
    <w:rsid w:val="00C030DD"/>
    <w:rsid w:val="00C037B2"/>
    <w:rsid w:val="00C037E4"/>
    <w:rsid w:val="00C0407A"/>
    <w:rsid w:val="00C04507"/>
    <w:rsid w:val="00C04FCE"/>
    <w:rsid w:val="00C05928"/>
    <w:rsid w:val="00C05A05"/>
    <w:rsid w:val="00C06001"/>
    <w:rsid w:val="00C0636A"/>
    <w:rsid w:val="00C067BA"/>
    <w:rsid w:val="00C06F22"/>
    <w:rsid w:val="00C0705B"/>
    <w:rsid w:val="00C07560"/>
    <w:rsid w:val="00C0772C"/>
    <w:rsid w:val="00C07762"/>
    <w:rsid w:val="00C07C7F"/>
    <w:rsid w:val="00C07D8A"/>
    <w:rsid w:val="00C07EF7"/>
    <w:rsid w:val="00C07F0E"/>
    <w:rsid w:val="00C10127"/>
    <w:rsid w:val="00C10E6E"/>
    <w:rsid w:val="00C11064"/>
    <w:rsid w:val="00C11BBC"/>
    <w:rsid w:val="00C11F4F"/>
    <w:rsid w:val="00C12A23"/>
    <w:rsid w:val="00C13183"/>
    <w:rsid w:val="00C13650"/>
    <w:rsid w:val="00C13733"/>
    <w:rsid w:val="00C1397A"/>
    <w:rsid w:val="00C13D06"/>
    <w:rsid w:val="00C13E3E"/>
    <w:rsid w:val="00C13FFC"/>
    <w:rsid w:val="00C148C3"/>
    <w:rsid w:val="00C14D93"/>
    <w:rsid w:val="00C16552"/>
    <w:rsid w:val="00C16BCB"/>
    <w:rsid w:val="00C16E39"/>
    <w:rsid w:val="00C2060E"/>
    <w:rsid w:val="00C20CE1"/>
    <w:rsid w:val="00C223F6"/>
    <w:rsid w:val="00C2247D"/>
    <w:rsid w:val="00C225BC"/>
    <w:rsid w:val="00C22BC0"/>
    <w:rsid w:val="00C22CA2"/>
    <w:rsid w:val="00C22DD4"/>
    <w:rsid w:val="00C23130"/>
    <w:rsid w:val="00C238D0"/>
    <w:rsid w:val="00C23E45"/>
    <w:rsid w:val="00C23F43"/>
    <w:rsid w:val="00C246A9"/>
    <w:rsid w:val="00C24B7D"/>
    <w:rsid w:val="00C250BF"/>
    <w:rsid w:val="00C262D8"/>
    <w:rsid w:val="00C267F2"/>
    <w:rsid w:val="00C26C71"/>
    <w:rsid w:val="00C27305"/>
    <w:rsid w:val="00C273AF"/>
    <w:rsid w:val="00C27AFD"/>
    <w:rsid w:val="00C30350"/>
    <w:rsid w:val="00C305C2"/>
    <w:rsid w:val="00C307B1"/>
    <w:rsid w:val="00C30D4D"/>
    <w:rsid w:val="00C310B6"/>
    <w:rsid w:val="00C313C5"/>
    <w:rsid w:val="00C32094"/>
    <w:rsid w:val="00C33290"/>
    <w:rsid w:val="00C33922"/>
    <w:rsid w:val="00C339BA"/>
    <w:rsid w:val="00C33BEF"/>
    <w:rsid w:val="00C33EB6"/>
    <w:rsid w:val="00C342E9"/>
    <w:rsid w:val="00C3496E"/>
    <w:rsid w:val="00C349BC"/>
    <w:rsid w:val="00C34F1D"/>
    <w:rsid w:val="00C3565B"/>
    <w:rsid w:val="00C35965"/>
    <w:rsid w:val="00C35DE1"/>
    <w:rsid w:val="00C35FBA"/>
    <w:rsid w:val="00C36A0B"/>
    <w:rsid w:val="00C37181"/>
    <w:rsid w:val="00C3722F"/>
    <w:rsid w:val="00C376BD"/>
    <w:rsid w:val="00C37708"/>
    <w:rsid w:val="00C37B09"/>
    <w:rsid w:val="00C401BC"/>
    <w:rsid w:val="00C4024B"/>
    <w:rsid w:val="00C41072"/>
    <w:rsid w:val="00C41746"/>
    <w:rsid w:val="00C4184E"/>
    <w:rsid w:val="00C41F74"/>
    <w:rsid w:val="00C424DF"/>
    <w:rsid w:val="00C4268A"/>
    <w:rsid w:val="00C426AA"/>
    <w:rsid w:val="00C42937"/>
    <w:rsid w:val="00C42F3A"/>
    <w:rsid w:val="00C42FE5"/>
    <w:rsid w:val="00C43965"/>
    <w:rsid w:val="00C4408F"/>
    <w:rsid w:val="00C44411"/>
    <w:rsid w:val="00C44ECB"/>
    <w:rsid w:val="00C46485"/>
    <w:rsid w:val="00C46811"/>
    <w:rsid w:val="00C46AE9"/>
    <w:rsid w:val="00C470C1"/>
    <w:rsid w:val="00C505F8"/>
    <w:rsid w:val="00C5108D"/>
    <w:rsid w:val="00C51132"/>
    <w:rsid w:val="00C514FC"/>
    <w:rsid w:val="00C526B8"/>
    <w:rsid w:val="00C52CFE"/>
    <w:rsid w:val="00C53998"/>
    <w:rsid w:val="00C53B9C"/>
    <w:rsid w:val="00C5482A"/>
    <w:rsid w:val="00C54FF3"/>
    <w:rsid w:val="00C557BF"/>
    <w:rsid w:val="00C55AA4"/>
    <w:rsid w:val="00C55C3C"/>
    <w:rsid w:val="00C569C5"/>
    <w:rsid w:val="00C575A2"/>
    <w:rsid w:val="00C575AC"/>
    <w:rsid w:val="00C603DB"/>
    <w:rsid w:val="00C60623"/>
    <w:rsid w:val="00C60DD7"/>
    <w:rsid w:val="00C60F1D"/>
    <w:rsid w:val="00C613EC"/>
    <w:rsid w:val="00C61A65"/>
    <w:rsid w:val="00C61BDB"/>
    <w:rsid w:val="00C61D74"/>
    <w:rsid w:val="00C61FDE"/>
    <w:rsid w:val="00C6210D"/>
    <w:rsid w:val="00C62D33"/>
    <w:rsid w:val="00C638AF"/>
    <w:rsid w:val="00C63ABB"/>
    <w:rsid w:val="00C63CAA"/>
    <w:rsid w:val="00C63E6C"/>
    <w:rsid w:val="00C6400D"/>
    <w:rsid w:val="00C64896"/>
    <w:rsid w:val="00C6494F"/>
    <w:rsid w:val="00C64C62"/>
    <w:rsid w:val="00C66057"/>
    <w:rsid w:val="00C66287"/>
    <w:rsid w:val="00C702D5"/>
    <w:rsid w:val="00C70390"/>
    <w:rsid w:val="00C704D0"/>
    <w:rsid w:val="00C70DB7"/>
    <w:rsid w:val="00C71478"/>
    <w:rsid w:val="00C71613"/>
    <w:rsid w:val="00C71E94"/>
    <w:rsid w:val="00C71ED2"/>
    <w:rsid w:val="00C72485"/>
    <w:rsid w:val="00C7257C"/>
    <w:rsid w:val="00C728DB"/>
    <w:rsid w:val="00C73542"/>
    <w:rsid w:val="00C73D24"/>
    <w:rsid w:val="00C74708"/>
    <w:rsid w:val="00C747F6"/>
    <w:rsid w:val="00C74FC7"/>
    <w:rsid w:val="00C7550B"/>
    <w:rsid w:val="00C763FA"/>
    <w:rsid w:val="00C764A4"/>
    <w:rsid w:val="00C76738"/>
    <w:rsid w:val="00C76E92"/>
    <w:rsid w:val="00C77310"/>
    <w:rsid w:val="00C7761F"/>
    <w:rsid w:val="00C779DE"/>
    <w:rsid w:val="00C77B98"/>
    <w:rsid w:val="00C77E37"/>
    <w:rsid w:val="00C77E5D"/>
    <w:rsid w:val="00C8020F"/>
    <w:rsid w:val="00C80835"/>
    <w:rsid w:val="00C80C05"/>
    <w:rsid w:val="00C81299"/>
    <w:rsid w:val="00C816DD"/>
    <w:rsid w:val="00C81781"/>
    <w:rsid w:val="00C82871"/>
    <w:rsid w:val="00C82F69"/>
    <w:rsid w:val="00C83250"/>
    <w:rsid w:val="00C83FF8"/>
    <w:rsid w:val="00C84305"/>
    <w:rsid w:val="00C84357"/>
    <w:rsid w:val="00C8436C"/>
    <w:rsid w:val="00C84370"/>
    <w:rsid w:val="00C846C8"/>
    <w:rsid w:val="00C84A33"/>
    <w:rsid w:val="00C84DE7"/>
    <w:rsid w:val="00C85FB1"/>
    <w:rsid w:val="00C86224"/>
    <w:rsid w:val="00C86486"/>
    <w:rsid w:val="00C86A0B"/>
    <w:rsid w:val="00C877B6"/>
    <w:rsid w:val="00C87C77"/>
    <w:rsid w:val="00C87D61"/>
    <w:rsid w:val="00C90094"/>
    <w:rsid w:val="00C90303"/>
    <w:rsid w:val="00C90870"/>
    <w:rsid w:val="00C92ACC"/>
    <w:rsid w:val="00C92CA3"/>
    <w:rsid w:val="00C93981"/>
    <w:rsid w:val="00C943DA"/>
    <w:rsid w:val="00C94778"/>
    <w:rsid w:val="00C94B11"/>
    <w:rsid w:val="00C94F62"/>
    <w:rsid w:val="00C95500"/>
    <w:rsid w:val="00C9584A"/>
    <w:rsid w:val="00C95933"/>
    <w:rsid w:val="00C96743"/>
    <w:rsid w:val="00C9698B"/>
    <w:rsid w:val="00C97104"/>
    <w:rsid w:val="00C9755B"/>
    <w:rsid w:val="00CA044C"/>
    <w:rsid w:val="00CA098B"/>
    <w:rsid w:val="00CA0B47"/>
    <w:rsid w:val="00CA0EEA"/>
    <w:rsid w:val="00CA16AC"/>
    <w:rsid w:val="00CA1A89"/>
    <w:rsid w:val="00CA1B86"/>
    <w:rsid w:val="00CA24E8"/>
    <w:rsid w:val="00CA28BD"/>
    <w:rsid w:val="00CA32B2"/>
    <w:rsid w:val="00CA3934"/>
    <w:rsid w:val="00CA3C50"/>
    <w:rsid w:val="00CA473C"/>
    <w:rsid w:val="00CA4A73"/>
    <w:rsid w:val="00CA4E9C"/>
    <w:rsid w:val="00CA508F"/>
    <w:rsid w:val="00CA50CB"/>
    <w:rsid w:val="00CA5CEE"/>
    <w:rsid w:val="00CA5D18"/>
    <w:rsid w:val="00CA5E51"/>
    <w:rsid w:val="00CA63DC"/>
    <w:rsid w:val="00CA656E"/>
    <w:rsid w:val="00CA6AC7"/>
    <w:rsid w:val="00CA6BAC"/>
    <w:rsid w:val="00CA6DF5"/>
    <w:rsid w:val="00CA73BF"/>
    <w:rsid w:val="00CA75F5"/>
    <w:rsid w:val="00CA7735"/>
    <w:rsid w:val="00CA7D9D"/>
    <w:rsid w:val="00CB02D0"/>
    <w:rsid w:val="00CB04D2"/>
    <w:rsid w:val="00CB2A18"/>
    <w:rsid w:val="00CB2C3D"/>
    <w:rsid w:val="00CB3028"/>
    <w:rsid w:val="00CB314F"/>
    <w:rsid w:val="00CB38ED"/>
    <w:rsid w:val="00CB3900"/>
    <w:rsid w:val="00CB41B6"/>
    <w:rsid w:val="00CB4416"/>
    <w:rsid w:val="00CB49D2"/>
    <w:rsid w:val="00CB4A23"/>
    <w:rsid w:val="00CB5DBD"/>
    <w:rsid w:val="00CB5E19"/>
    <w:rsid w:val="00CB62B7"/>
    <w:rsid w:val="00CB64DA"/>
    <w:rsid w:val="00CB7401"/>
    <w:rsid w:val="00CB7656"/>
    <w:rsid w:val="00CB76E6"/>
    <w:rsid w:val="00CC006C"/>
    <w:rsid w:val="00CC050B"/>
    <w:rsid w:val="00CC0EBD"/>
    <w:rsid w:val="00CC0F91"/>
    <w:rsid w:val="00CC0F9B"/>
    <w:rsid w:val="00CC109C"/>
    <w:rsid w:val="00CC146D"/>
    <w:rsid w:val="00CC14AE"/>
    <w:rsid w:val="00CC16B7"/>
    <w:rsid w:val="00CC1A77"/>
    <w:rsid w:val="00CC1B01"/>
    <w:rsid w:val="00CC1BC9"/>
    <w:rsid w:val="00CC28B1"/>
    <w:rsid w:val="00CC377E"/>
    <w:rsid w:val="00CC3B79"/>
    <w:rsid w:val="00CC400D"/>
    <w:rsid w:val="00CC46B6"/>
    <w:rsid w:val="00CC4F6A"/>
    <w:rsid w:val="00CC54A4"/>
    <w:rsid w:val="00CC5C04"/>
    <w:rsid w:val="00CC5CF5"/>
    <w:rsid w:val="00CC5F27"/>
    <w:rsid w:val="00CC65E4"/>
    <w:rsid w:val="00CC6D1F"/>
    <w:rsid w:val="00CC7163"/>
    <w:rsid w:val="00CC725B"/>
    <w:rsid w:val="00CC7788"/>
    <w:rsid w:val="00CC7DF6"/>
    <w:rsid w:val="00CD02AF"/>
    <w:rsid w:val="00CD0994"/>
    <w:rsid w:val="00CD0D46"/>
    <w:rsid w:val="00CD10EA"/>
    <w:rsid w:val="00CD115C"/>
    <w:rsid w:val="00CD131F"/>
    <w:rsid w:val="00CD17D0"/>
    <w:rsid w:val="00CD27C6"/>
    <w:rsid w:val="00CD2F64"/>
    <w:rsid w:val="00CD4378"/>
    <w:rsid w:val="00CD4A21"/>
    <w:rsid w:val="00CD4C3D"/>
    <w:rsid w:val="00CD520B"/>
    <w:rsid w:val="00CD5EBD"/>
    <w:rsid w:val="00CD5F53"/>
    <w:rsid w:val="00CD6112"/>
    <w:rsid w:val="00CD61C5"/>
    <w:rsid w:val="00CD7369"/>
    <w:rsid w:val="00CD7B0E"/>
    <w:rsid w:val="00CE024E"/>
    <w:rsid w:val="00CE0D30"/>
    <w:rsid w:val="00CE0F5D"/>
    <w:rsid w:val="00CE155D"/>
    <w:rsid w:val="00CE1792"/>
    <w:rsid w:val="00CE1854"/>
    <w:rsid w:val="00CE1AC3"/>
    <w:rsid w:val="00CE21FC"/>
    <w:rsid w:val="00CE3754"/>
    <w:rsid w:val="00CE4462"/>
    <w:rsid w:val="00CE5410"/>
    <w:rsid w:val="00CE56FD"/>
    <w:rsid w:val="00CE5C3C"/>
    <w:rsid w:val="00CE625E"/>
    <w:rsid w:val="00CE649C"/>
    <w:rsid w:val="00CE66BD"/>
    <w:rsid w:val="00CE7151"/>
    <w:rsid w:val="00CE7253"/>
    <w:rsid w:val="00CF07B7"/>
    <w:rsid w:val="00CF0872"/>
    <w:rsid w:val="00CF0ECC"/>
    <w:rsid w:val="00CF113B"/>
    <w:rsid w:val="00CF1F5E"/>
    <w:rsid w:val="00CF2329"/>
    <w:rsid w:val="00CF23D4"/>
    <w:rsid w:val="00CF2461"/>
    <w:rsid w:val="00CF2DCD"/>
    <w:rsid w:val="00CF3819"/>
    <w:rsid w:val="00CF3BDF"/>
    <w:rsid w:val="00CF4B93"/>
    <w:rsid w:val="00CF5427"/>
    <w:rsid w:val="00CF5802"/>
    <w:rsid w:val="00CF590A"/>
    <w:rsid w:val="00CF6239"/>
    <w:rsid w:val="00CF6615"/>
    <w:rsid w:val="00CF7103"/>
    <w:rsid w:val="00CF7128"/>
    <w:rsid w:val="00CF753D"/>
    <w:rsid w:val="00D0005C"/>
    <w:rsid w:val="00D01579"/>
    <w:rsid w:val="00D01C3E"/>
    <w:rsid w:val="00D01D7D"/>
    <w:rsid w:val="00D02168"/>
    <w:rsid w:val="00D021B6"/>
    <w:rsid w:val="00D02986"/>
    <w:rsid w:val="00D030C4"/>
    <w:rsid w:val="00D0338D"/>
    <w:rsid w:val="00D03666"/>
    <w:rsid w:val="00D037A0"/>
    <w:rsid w:val="00D03ADD"/>
    <w:rsid w:val="00D04FE2"/>
    <w:rsid w:val="00D0502E"/>
    <w:rsid w:val="00D052E8"/>
    <w:rsid w:val="00D054EB"/>
    <w:rsid w:val="00D06130"/>
    <w:rsid w:val="00D06191"/>
    <w:rsid w:val="00D06288"/>
    <w:rsid w:val="00D06473"/>
    <w:rsid w:val="00D072ED"/>
    <w:rsid w:val="00D075A9"/>
    <w:rsid w:val="00D100B3"/>
    <w:rsid w:val="00D10308"/>
    <w:rsid w:val="00D109D8"/>
    <w:rsid w:val="00D118BD"/>
    <w:rsid w:val="00D12241"/>
    <w:rsid w:val="00D12A9A"/>
    <w:rsid w:val="00D12BA1"/>
    <w:rsid w:val="00D12D87"/>
    <w:rsid w:val="00D12D8F"/>
    <w:rsid w:val="00D12DEA"/>
    <w:rsid w:val="00D139A1"/>
    <w:rsid w:val="00D139FD"/>
    <w:rsid w:val="00D14456"/>
    <w:rsid w:val="00D14802"/>
    <w:rsid w:val="00D15078"/>
    <w:rsid w:val="00D15745"/>
    <w:rsid w:val="00D159B1"/>
    <w:rsid w:val="00D159BD"/>
    <w:rsid w:val="00D1645D"/>
    <w:rsid w:val="00D164DC"/>
    <w:rsid w:val="00D16955"/>
    <w:rsid w:val="00D17019"/>
    <w:rsid w:val="00D17400"/>
    <w:rsid w:val="00D20847"/>
    <w:rsid w:val="00D20D42"/>
    <w:rsid w:val="00D2215D"/>
    <w:rsid w:val="00D22BA6"/>
    <w:rsid w:val="00D235D9"/>
    <w:rsid w:val="00D23CA0"/>
    <w:rsid w:val="00D23E69"/>
    <w:rsid w:val="00D242C0"/>
    <w:rsid w:val="00D2439E"/>
    <w:rsid w:val="00D243D6"/>
    <w:rsid w:val="00D2453F"/>
    <w:rsid w:val="00D252A1"/>
    <w:rsid w:val="00D25390"/>
    <w:rsid w:val="00D25A02"/>
    <w:rsid w:val="00D25CDB"/>
    <w:rsid w:val="00D2614C"/>
    <w:rsid w:val="00D26492"/>
    <w:rsid w:val="00D27245"/>
    <w:rsid w:val="00D27984"/>
    <w:rsid w:val="00D27D8B"/>
    <w:rsid w:val="00D3022B"/>
    <w:rsid w:val="00D304E8"/>
    <w:rsid w:val="00D308E1"/>
    <w:rsid w:val="00D3091D"/>
    <w:rsid w:val="00D30BD1"/>
    <w:rsid w:val="00D31274"/>
    <w:rsid w:val="00D31677"/>
    <w:rsid w:val="00D32CDC"/>
    <w:rsid w:val="00D32D21"/>
    <w:rsid w:val="00D3341E"/>
    <w:rsid w:val="00D34394"/>
    <w:rsid w:val="00D3493C"/>
    <w:rsid w:val="00D34ABE"/>
    <w:rsid w:val="00D34B8E"/>
    <w:rsid w:val="00D34E91"/>
    <w:rsid w:val="00D35F56"/>
    <w:rsid w:val="00D363D8"/>
    <w:rsid w:val="00D36ECB"/>
    <w:rsid w:val="00D3775A"/>
    <w:rsid w:val="00D37778"/>
    <w:rsid w:val="00D37ED9"/>
    <w:rsid w:val="00D400CE"/>
    <w:rsid w:val="00D40236"/>
    <w:rsid w:val="00D40677"/>
    <w:rsid w:val="00D40DD1"/>
    <w:rsid w:val="00D411DF"/>
    <w:rsid w:val="00D4163A"/>
    <w:rsid w:val="00D41760"/>
    <w:rsid w:val="00D4183A"/>
    <w:rsid w:val="00D41D5F"/>
    <w:rsid w:val="00D41FEA"/>
    <w:rsid w:val="00D42630"/>
    <w:rsid w:val="00D430BE"/>
    <w:rsid w:val="00D431F6"/>
    <w:rsid w:val="00D43B1B"/>
    <w:rsid w:val="00D4407D"/>
    <w:rsid w:val="00D4467B"/>
    <w:rsid w:val="00D44B8A"/>
    <w:rsid w:val="00D44D0B"/>
    <w:rsid w:val="00D44D8C"/>
    <w:rsid w:val="00D45102"/>
    <w:rsid w:val="00D4517B"/>
    <w:rsid w:val="00D45C4C"/>
    <w:rsid w:val="00D45EAC"/>
    <w:rsid w:val="00D46B35"/>
    <w:rsid w:val="00D46BF3"/>
    <w:rsid w:val="00D470D5"/>
    <w:rsid w:val="00D47111"/>
    <w:rsid w:val="00D503DD"/>
    <w:rsid w:val="00D510C6"/>
    <w:rsid w:val="00D511FC"/>
    <w:rsid w:val="00D5197B"/>
    <w:rsid w:val="00D51A20"/>
    <w:rsid w:val="00D51C49"/>
    <w:rsid w:val="00D523D7"/>
    <w:rsid w:val="00D52491"/>
    <w:rsid w:val="00D528C4"/>
    <w:rsid w:val="00D52A03"/>
    <w:rsid w:val="00D52B27"/>
    <w:rsid w:val="00D52CC1"/>
    <w:rsid w:val="00D52E27"/>
    <w:rsid w:val="00D52F55"/>
    <w:rsid w:val="00D5302A"/>
    <w:rsid w:val="00D53D67"/>
    <w:rsid w:val="00D53DF8"/>
    <w:rsid w:val="00D542EE"/>
    <w:rsid w:val="00D54BA1"/>
    <w:rsid w:val="00D54DFA"/>
    <w:rsid w:val="00D54E18"/>
    <w:rsid w:val="00D55205"/>
    <w:rsid w:val="00D55CCC"/>
    <w:rsid w:val="00D561EA"/>
    <w:rsid w:val="00D5638B"/>
    <w:rsid w:val="00D56500"/>
    <w:rsid w:val="00D56752"/>
    <w:rsid w:val="00D56B33"/>
    <w:rsid w:val="00D5715A"/>
    <w:rsid w:val="00D5736A"/>
    <w:rsid w:val="00D57783"/>
    <w:rsid w:val="00D578E2"/>
    <w:rsid w:val="00D57A24"/>
    <w:rsid w:val="00D57F68"/>
    <w:rsid w:val="00D602B3"/>
    <w:rsid w:val="00D608D1"/>
    <w:rsid w:val="00D6147F"/>
    <w:rsid w:val="00D614CC"/>
    <w:rsid w:val="00D616BE"/>
    <w:rsid w:val="00D617C0"/>
    <w:rsid w:val="00D619E0"/>
    <w:rsid w:val="00D624FB"/>
    <w:rsid w:val="00D62507"/>
    <w:rsid w:val="00D62759"/>
    <w:rsid w:val="00D62870"/>
    <w:rsid w:val="00D6358F"/>
    <w:rsid w:val="00D63859"/>
    <w:rsid w:val="00D64855"/>
    <w:rsid w:val="00D65022"/>
    <w:rsid w:val="00D651B3"/>
    <w:rsid w:val="00D657D0"/>
    <w:rsid w:val="00D66211"/>
    <w:rsid w:val="00D66322"/>
    <w:rsid w:val="00D6653F"/>
    <w:rsid w:val="00D67567"/>
    <w:rsid w:val="00D67607"/>
    <w:rsid w:val="00D67D9F"/>
    <w:rsid w:val="00D7010A"/>
    <w:rsid w:val="00D702F2"/>
    <w:rsid w:val="00D70359"/>
    <w:rsid w:val="00D70729"/>
    <w:rsid w:val="00D70B76"/>
    <w:rsid w:val="00D70BB8"/>
    <w:rsid w:val="00D70E62"/>
    <w:rsid w:val="00D71253"/>
    <w:rsid w:val="00D712C0"/>
    <w:rsid w:val="00D713B8"/>
    <w:rsid w:val="00D714CA"/>
    <w:rsid w:val="00D71930"/>
    <w:rsid w:val="00D71BA1"/>
    <w:rsid w:val="00D72E23"/>
    <w:rsid w:val="00D733ED"/>
    <w:rsid w:val="00D73DF0"/>
    <w:rsid w:val="00D74373"/>
    <w:rsid w:val="00D74EAF"/>
    <w:rsid w:val="00D76840"/>
    <w:rsid w:val="00D768A1"/>
    <w:rsid w:val="00D7712B"/>
    <w:rsid w:val="00D77C6E"/>
    <w:rsid w:val="00D77E8B"/>
    <w:rsid w:val="00D809DD"/>
    <w:rsid w:val="00D82813"/>
    <w:rsid w:val="00D84015"/>
    <w:rsid w:val="00D84140"/>
    <w:rsid w:val="00D8425F"/>
    <w:rsid w:val="00D847C9"/>
    <w:rsid w:val="00D8489C"/>
    <w:rsid w:val="00D84981"/>
    <w:rsid w:val="00D84B04"/>
    <w:rsid w:val="00D84D63"/>
    <w:rsid w:val="00D84EF6"/>
    <w:rsid w:val="00D850D5"/>
    <w:rsid w:val="00D859FB"/>
    <w:rsid w:val="00D85B06"/>
    <w:rsid w:val="00D85B09"/>
    <w:rsid w:val="00D86487"/>
    <w:rsid w:val="00D8771B"/>
    <w:rsid w:val="00D87B86"/>
    <w:rsid w:val="00D90104"/>
    <w:rsid w:val="00D9024D"/>
    <w:rsid w:val="00D902C2"/>
    <w:rsid w:val="00D90BB8"/>
    <w:rsid w:val="00D91CF8"/>
    <w:rsid w:val="00D932B2"/>
    <w:rsid w:val="00D93E6A"/>
    <w:rsid w:val="00D9466D"/>
    <w:rsid w:val="00D9482D"/>
    <w:rsid w:val="00D949A0"/>
    <w:rsid w:val="00D95731"/>
    <w:rsid w:val="00D9663C"/>
    <w:rsid w:val="00D96B6A"/>
    <w:rsid w:val="00D96F63"/>
    <w:rsid w:val="00D97204"/>
    <w:rsid w:val="00D97576"/>
    <w:rsid w:val="00D97720"/>
    <w:rsid w:val="00D97DFA"/>
    <w:rsid w:val="00DA084D"/>
    <w:rsid w:val="00DA0C4A"/>
    <w:rsid w:val="00DA13BD"/>
    <w:rsid w:val="00DA1D7B"/>
    <w:rsid w:val="00DA1FA4"/>
    <w:rsid w:val="00DA276F"/>
    <w:rsid w:val="00DA29B6"/>
    <w:rsid w:val="00DA29FB"/>
    <w:rsid w:val="00DA3530"/>
    <w:rsid w:val="00DA38CC"/>
    <w:rsid w:val="00DA3D1F"/>
    <w:rsid w:val="00DA4130"/>
    <w:rsid w:val="00DA55D9"/>
    <w:rsid w:val="00DA5CE2"/>
    <w:rsid w:val="00DA617B"/>
    <w:rsid w:val="00DA6365"/>
    <w:rsid w:val="00DA67CC"/>
    <w:rsid w:val="00DA6B74"/>
    <w:rsid w:val="00DA7743"/>
    <w:rsid w:val="00DB00AE"/>
    <w:rsid w:val="00DB07F8"/>
    <w:rsid w:val="00DB0E1A"/>
    <w:rsid w:val="00DB1005"/>
    <w:rsid w:val="00DB2069"/>
    <w:rsid w:val="00DB20DA"/>
    <w:rsid w:val="00DB2849"/>
    <w:rsid w:val="00DB2D7D"/>
    <w:rsid w:val="00DB2F65"/>
    <w:rsid w:val="00DB38E4"/>
    <w:rsid w:val="00DB3A6E"/>
    <w:rsid w:val="00DB3B27"/>
    <w:rsid w:val="00DB3B3B"/>
    <w:rsid w:val="00DB59C0"/>
    <w:rsid w:val="00DB5B21"/>
    <w:rsid w:val="00DB611B"/>
    <w:rsid w:val="00DB6B54"/>
    <w:rsid w:val="00DB6DFF"/>
    <w:rsid w:val="00DB715B"/>
    <w:rsid w:val="00DB71AA"/>
    <w:rsid w:val="00DB78A1"/>
    <w:rsid w:val="00DB7B06"/>
    <w:rsid w:val="00DB7C26"/>
    <w:rsid w:val="00DB7FCE"/>
    <w:rsid w:val="00DC01B5"/>
    <w:rsid w:val="00DC027C"/>
    <w:rsid w:val="00DC0396"/>
    <w:rsid w:val="00DC12B0"/>
    <w:rsid w:val="00DC150F"/>
    <w:rsid w:val="00DC1522"/>
    <w:rsid w:val="00DC18BD"/>
    <w:rsid w:val="00DC1C83"/>
    <w:rsid w:val="00DC1E6B"/>
    <w:rsid w:val="00DC1F6B"/>
    <w:rsid w:val="00DC25A3"/>
    <w:rsid w:val="00DC316A"/>
    <w:rsid w:val="00DC4149"/>
    <w:rsid w:val="00DC4A0F"/>
    <w:rsid w:val="00DC4DCA"/>
    <w:rsid w:val="00DC56F9"/>
    <w:rsid w:val="00DC58F9"/>
    <w:rsid w:val="00DC6427"/>
    <w:rsid w:val="00DC661B"/>
    <w:rsid w:val="00DC68A3"/>
    <w:rsid w:val="00DC77F6"/>
    <w:rsid w:val="00DD0135"/>
    <w:rsid w:val="00DD0953"/>
    <w:rsid w:val="00DD09DB"/>
    <w:rsid w:val="00DD1253"/>
    <w:rsid w:val="00DD1716"/>
    <w:rsid w:val="00DD1CC1"/>
    <w:rsid w:val="00DD2AFA"/>
    <w:rsid w:val="00DD3D65"/>
    <w:rsid w:val="00DD406C"/>
    <w:rsid w:val="00DD55E7"/>
    <w:rsid w:val="00DD59CC"/>
    <w:rsid w:val="00DD5C36"/>
    <w:rsid w:val="00DD7975"/>
    <w:rsid w:val="00DE010B"/>
    <w:rsid w:val="00DE0374"/>
    <w:rsid w:val="00DE06B8"/>
    <w:rsid w:val="00DE0BD4"/>
    <w:rsid w:val="00DE0C4C"/>
    <w:rsid w:val="00DE12D1"/>
    <w:rsid w:val="00DE1564"/>
    <w:rsid w:val="00DE15D8"/>
    <w:rsid w:val="00DE1EB9"/>
    <w:rsid w:val="00DE2769"/>
    <w:rsid w:val="00DE2A31"/>
    <w:rsid w:val="00DE36A4"/>
    <w:rsid w:val="00DE3FF1"/>
    <w:rsid w:val="00DE464C"/>
    <w:rsid w:val="00DE48D2"/>
    <w:rsid w:val="00DE49EB"/>
    <w:rsid w:val="00DE4E72"/>
    <w:rsid w:val="00DE5731"/>
    <w:rsid w:val="00DE5B64"/>
    <w:rsid w:val="00DE6AA2"/>
    <w:rsid w:val="00DE6DE7"/>
    <w:rsid w:val="00DE7547"/>
    <w:rsid w:val="00DF03F6"/>
    <w:rsid w:val="00DF09E5"/>
    <w:rsid w:val="00DF0A05"/>
    <w:rsid w:val="00DF0CBF"/>
    <w:rsid w:val="00DF0E39"/>
    <w:rsid w:val="00DF15D6"/>
    <w:rsid w:val="00DF18EC"/>
    <w:rsid w:val="00DF1CB3"/>
    <w:rsid w:val="00DF1CBE"/>
    <w:rsid w:val="00DF1E44"/>
    <w:rsid w:val="00DF230C"/>
    <w:rsid w:val="00DF24A9"/>
    <w:rsid w:val="00DF2542"/>
    <w:rsid w:val="00DF3B68"/>
    <w:rsid w:val="00DF3DBB"/>
    <w:rsid w:val="00DF3DFF"/>
    <w:rsid w:val="00DF5078"/>
    <w:rsid w:val="00DF5BCC"/>
    <w:rsid w:val="00DF5F87"/>
    <w:rsid w:val="00DF6B46"/>
    <w:rsid w:val="00DF7074"/>
    <w:rsid w:val="00DF71FB"/>
    <w:rsid w:val="00DF72C8"/>
    <w:rsid w:val="00DF7444"/>
    <w:rsid w:val="00DF7A7C"/>
    <w:rsid w:val="00E002CD"/>
    <w:rsid w:val="00E00F5B"/>
    <w:rsid w:val="00E019B7"/>
    <w:rsid w:val="00E0293C"/>
    <w:rsid w:val="00E0405A"/>
    <w:rsid w:val="00E047AC"/>
    <w:rsid w:val="00E05644"/>
    <w:rsid w:val="00E06476"/>
    <w:rsid w:val="00E06DD8"/>
    <w:rsid w:val="00E07229"/>
    <w:rsid w:val="00E072E6"/>
    <w:rsid w:val="00E07471"/>
    <w:rsid w:val="00E109AF"/>
    <w:rsid w:val="00E10F18"/>
    <w:rsid w:val="00E1158B"/>
    <w:rsid w:val="00E12195"/>
    <w:rsid w:val="00E1254F"/>
    <w:rsid w:val="00E13189"/>
    <w:rsid w:val="00E13848"/>
    <w:rsid w:val="00E13E0D"/>
    <w:rsid w:val="00E140A5"/>
    <w:rsid w:val="00E140B2"/>
    <w:rsid w:val="00E14516"/>
    <w:rsid w:val="00E1587F"/>
    <w:rsid w:val="00E15F87"/>
    <w:rsid w:val="00E160CA"/>
    <w:rsid w:val="00E16132"/>
    <w:rsid w:val="00E162BB"/>
    <w:rsid w:val="00E1753C"/>
    <w:rsid w:val="00E17815"/>
    <w:rsid w:val="00E17F34"/>
    <w:rsid w:val="00E17F4D"/>
    <w:rsid w:val="00E203E6"/>
    <w:rsid w:val="00E204A4"/>
    <w:rsid w:val="00E207AD"/>
    <w:rsid w:val="00E20BF4"/>
    <w:rsid w:val="00E21033"/>
    <w:rsid w:val="00E211D3"/>
    <w:rsid w:val="00E21845"/>
    <w:rsid w:val="00E218F1"/>
    <w:rsid w:val="00E21A22"/>
    <w:rsid w:val="00E220BE"/>
    <w:rsid w:val="00E22768"/>
    <w:rsid w:val="00E22A51"/>
    <w:rsid w:val="00E23BA7"/>
    <w:rsid w:val="00E24218"/>
    <w:rsid w:val="00E2497A"/>
    <w:rsid w:val="00E24F29"/>
    <w:rsid w:val="00E25B1C"/>
    <w:rsid w:val="00E25E63"/>
    <w:rsid w:val="00E263B7"/>
    <w:rsid w:val="00E2659B"/>
    <w:rsid w:val="00E268C9"/>
    <w:rsid w:val="00E26A9D"/>
    <w:rsid w:val="00E26D9A"/>
    <w:rsid w:val="00E26E5D"/>
    <w:rsid w:val="00E27A5B"/>
    <w:rsid w:val="00E27B21"/>
    <w:rsid w:val="00E27D81"/>
    <w:rsid w:val="00E304D5"/>
    <w:rsid w:val="00E30581"/>
    <w:rsid w:val="00E309A7"/>
    <w:rsid w:val="00E30CF2"/>
    <w:rsid w:val="00E31715"/>
    <w:rsid w:val="00E31AB1"/>
    <w:rsid w:val="00E31ABA"/>
    <w:rsid w:val="00E31D53"/>
    <w:rsid w:val="00E32761"/>
    <w:rsid w:val="00E32BBE"/>
    <w:rsid w:val="00E33133"/>
    <w:rsid w:val="00E339CC"/>
    <w:rsid w:val="00E3432E"/>
    <w:rsid w:val="00E34424"/>
    <w:rsid w:val="00E35087"/>
    <w:rsid w:val="00E35139"/>
    <w:rsid w:val="00E36037"/>
    <w:rsid w:val="00E36744"/>
    <w:rsid w:val="00E37718"/>
    <w:rsid w:val="00E379E1"/>
    <w:rsid w:val="00E40498"/>
    <w:rsid w:val="00E4079C"/>
    <w:rsid w:val="00E4079D"/>
    <w:rsid w:val="00E40901"/>
    <w:rsid w:val="00E427C2"/>
    <w:rsid w:val="00E42BAB"/>
    <w:rsid w:val="00E42C25"/>
    <w:rsid w:val="00E42F56"/>
    <w:rsid w:val="00E42FA9"/>
    <w:rsid w:val="00E43480"/>
    <w:rsid w:val="00E43966"/>
    <w:rsid w:val="00E43BC6"/>
    <w:rsid w:val="00E44437"/>
    <w:rsid w:val="00E448E0"/>
    <w:rsid w:val="00E449AD"/>
    <w:rsid w:val="00E44E65"/>
    <w:rsid w:val="00E45319"/>
    <w:rsid w:val="00E454CE"/>
    <w:rsid w:val="00E46713"/>
    <w:rsid w:val="00E47218"/>
    <w:rsid w:val="00E4770C"/>
    <w:rsid w:val="00E507AA"/>
    <w:rsid w:val="00E50847"/>
    <w:rsid w:val="00E50861"/>
    <w:rsid w:val="00E50BD5"/>
    <w:rsid w:val="00E511AF"/>
    <w:rsid w:val="00E51436"/>
    <w:rsid w:val="00E52C5F"/>
    <w:rsid w:val="00E530E6"/>
    <w:rsid w:val="00E53915"/>
    <w:rsid w:val="00E53E75"/>
    <w:rsid w:val="00E54BA9"/>
    <w:rsid w:val="00E54E4B"/>
    <w:rsid w:val="00E55A86"/>
    <w:rsid w:val="00E55EC0"/>
    <w:rsid w:val="00E56254"/>
    <w:rsid w:val="00E56A54"/>
    <w:rsid w:val="00E56DBD"/>
    <w:rsid w:val="00E56E00"/>
    <w:rsid w:val="00E56ECC"/>
    <w:rsid w:val="00E56F2C"/>
    <w:rsid w:val="00E57F98"/>
    <w:rsid w:val="00E6067B"/>
    <w:rsid w:val="00E60788"/>
    <w:rsid w:val="00E607BF"/>
    <w:rsid w:val="00E613C5"/>
    <w:rsid w:val="00E6141A"/>
    <w:rsid w:val="00E61E53"/>
    <w:rsid w:val="00E622AC"/>
    <w:rsid w:val="00E629E7"/>
    <w:rsid w:val="00E6318A"/>
    <w:rsid w:val="00E63C0C"/>
    <w:rsid w:val="00E64F71"/>
    <w:rsid w:val="00E65907"/>
    <w:rsid w:val="00E65DBB"/>
    <w:rsid w:val="00E66F77"/>
    <w:rsid w:val="00E670D9"/>
    <w:rsid w:val="00E6743A"/>
    <w:rsid w:val="00E70C65"/>
    <w:rsid w:val="00E71090"/>
    <w:rsid w:val="00E71DE5"/>
    <w:rsid w:val="00E71F75"/>
    <w:rsid w:val="00E71F83"/>
    <w:rsid w:val="00E71FF0"/>
    <w:rsid w:val="00E739D0"/>
    <w:rsid w:val="00E73BA3"/>
    <w:rsid w:val="00E73DDC"/>
    <w:rsid w:val="00E73DFD"/>
    <w:rsid w:val="00E742EE"/>
    <w:rsid w:val="00E74353"/>
    <w:rsid w:val="00E74627"/>
    <w:rsid w:val="00E74830"/>
    <w:rsid w:val="00E748DE"/>
    <w:rsid w:val="00E748E4"/>
    <w:rsid w:val="00E75926"/>
    <w:rsid w:val="00E75E84"/>
    <w:rsid w:val="00E763A7"/>
    <w:rsid w:val="00E763D8"/>
    <w:rsid w:val="00E76E67"/>
    <w:rsid w:val="00E76FD3"/>
    <w:rsid w:val="00E770F8"/>
    <w:rsid w:val="00E77DE9"/>
    <w:rsid w:val="00E800C0"/>
    <w:rsid w:val="00E803E0"/>
    <w:rsid w:val="00E80472"/>
    <w:rsid w:val="00E805E3"/>
    <w:rsid w:val="00E80A15"/>
    <w:rsid w:val="00E81A34"/>
    <w:rsid w:val="00E824AF"/>
    <w:rsid w:val="00E82DCE"/>
    <w:rsid w:val="00E840E3"/>
    <w:rsid w:val="00E848B7"/>
    <w:rsid w:val="00E84903"/>
    <w:rsid w:val="00E84CEB"/>
    <w:rsid w:val="00E84D0A"/>
    <w:rsid w:val="00E85E57"/>
    <w:rsid w:val="00E866BF"/>
    <w:rsid w:val="00E86BEA"/>
    <w:rsid w:val="00E87060"/>
    <w:rsid w:val="00E871F1"/>
    <w:rsid w:val="00E909AB"/>
    <w:rsid w:val="00E9216B"/>
    <w:rsid w:val="00E9227F"/>
    <w:rsid w:val="00E9233F"/>
    <w:rsid w:val="00E925D3"/>
    <w:rsid w:val="00E925DA"/>
    <w:rsid w:val="00E9270E"/>
    <w:rsid w:val="00E9284E"/>
    <w:rsid w:val="00E92868"/>
    <w:rsid w:val="00E9292D"/>
    <w:rsid w:val="00E93026"/>
    <w:rsid w:val="00E93300"/>
    <w:rsid w:val="00E93A57"/>
    <w:rsid w:val="00E94247"/>
    <w:rsid w:val="00E94F15"/>
    <w:rsid w:val="00E95057"/>
    <w:rsid w:val="00E95EF5"/>
    <w:rsid w:val="00E967B0"/>
    <w:rsid w:val="00E96C45"/>
    <w:rsid w:val="00EA0140"/>
    <w:rsid w:val="00EA0966"/>
    <w:rsid w:val="00EA1305"/>
    <w:rsid w:val="00EA1B1E"/>
    <w:rsid w:val="00EA20DB"/>
    <w:rsid w:val="00EA22F9"/>
    <w:rsid w:val="00EA2358"/>
    <w:rsid w:val="00EA2726"/>
    <w:rsid w:val="00EA305A"/>
    <w:rsid w:val="00EA322A"/>
    <w:rsid w:val="00EA3574"/>
    <w:rsid w:val="00EA38A8"/>
    <w:rsid w:val="00EA4DB0"/>
    <w:rsid w:val="00EA4F2D"/>
    <w:rsid w:val="00EA5530"/>
    <w:rsid w:val="00EA57D3"/>
    <w:rsid w:val="00EA5857"/>
    <w:rsid w:val="00EA58D9"/>
    <w:rsid w:val="00EA6652"/>
    <w:rsid w:val="00EA715E"/>
    <w:rsid w:val="00EA7224"/>
    <w:rsid w:val="00EA76A9"/>
    <w:rsid w:val="00EA79BE"/>
    <w:rsid w:val="00EB1AE2"/>
    <w:rsid w:val="00EB2029"/>
    <w:rsid w:val="00EB3570"/>
    <w:rsid w:val="00EB3686"/>
    <w:rsid w:val="00EB415C"/>
    <w:rsid w:val="00EB4C37"/>
    <w:rsid w:val="00EB5530"/>
    <w:rsid w:val="00EB5A2A"/>
    <w:rsid w:val="00EB5A95"/>
    <w:rsid w:val="00EB5CE4"/>
    <w:rsid w:val="00EB7723"/>
    <w:rsid w:val="00EC00ED"/>
    <w:rsid w:val="00EC045B"/>
    <w:rsid w:val="00EC0BBB"/>
    <w:rsid w:val="00EC2112"/>
    <w:rsid w:val="00EC283C"/>
    <w:rsid w:val="00EC293E"/>
    <w:rsid w:val="00EC2D58"/>
    <w:rsid w:val="00EC35AE"/>
    <w:rsid w:val="00EC3E45"/>
    <w:rsid w:val="00EC446E"/>
    <w:rsid w:val="00EC4ECB"/>
    <w:rsid w:val="00EC52C7"/>
    <w:rsid w:val="00EC53F6"/>
    <w:rsid w:val="00EC552F"/>
    <w:rsid w:val="00EC5C3F"/>
    <w:rsid w:val="00EC630D"/>
    <w:rsid w:val="00EC6509"/>
    <w:rsid w:val="00EC65B4"/>
    <w:rsid w:val="00EC65DB"/>
    <w:rsid w:val="00EC6958"/>
    <w:rsid w:val="00EC6DB5"/>
    <w:rsid w:val="00EC7211"/>
    <w:rsid w:val="00ED0217"/>
    <w:rsid w:val="00ED0234"/>
    <w:rsid w:val="00ED0996"/>
    <w:rsid w:val="00ED0F31"/>
    <w:rsid w:val="00ED122E"/>
    <w:rsid w:val="00ED138F"/>
    <w:rsid w:val="00ED1A8B"/>
    <w:rsid w:val="00ED1FFF"/>
    <w:rsid w:val="00ED20DC"/>
    <w:rsid w:val="00ED2155"/>
    <w:rsid w:val="00ED215C"/>
    <w:rsid w:val="00ED2191"/>
    <w:rsid w:val="00ED2309"/>
    <w:rsid w:val="00ED27C7"/>
    <w:rsid w:val="00ED28D1"/>
    <w:rsid w:val="00ED3A9F"/>
    <w:rsid w:val="00ED4265"/>
    <w:rsid w:val="00ED426D"/>
    <w:rsid w:val="00ED46F9"/>
    <w:rsid w:val="00ED4BE6"/>
    <w:rsid w:val="00ED54F9"/>
    <w:rsid w:val="00ED5CF3"/>
    <w:rsid w:val="00ED5E0B"/>
    <w:rsid w:val="00ED608C"/>
    <w:rsid w:val="00ED61A2"/>
    <w:rsid w:val="00ED6790"/>
    <w:rsid w:val="00ED6A2C"/>
    <w:rsid w:val="00ED6D32"/>
    <w:rsid w:val="00ED712D"/>
    <w:rsid w:val="00ED73E8"/>
    <w:rsid w:val="00ED75F2"/>
    <w:rsid w:val="00ED785C"/>
    <w:rsid w:val="00ED7B68"/>
    <w:rsid w:val="00ED7C14"/>
    <w:rsid w:val="00EE03DA"/>
    <w:rsid w:val="00EE05AC"/>
    <w:rsid w:val="00EE0948"/>
    <w:rsid w:val="00EE0C31"/>
    <w:rsid w:val="00EE1414"/>
    <w:rsid w:val="00EE1542"/>
    <w:rsid w:val="00EE17C9"/>
    <w:rsid w:val="00EE1AFA"/>
    <w:rsid w:val="00EE1EF0"/>
    <w:rsid w:val="00EE230F"/>
    <w:rsid w:val="00EE275C"/>
    <w:rsid w:val="00EE2802"/>
    <w:rsid w:val="00EE3084"/>
    <w:rsid w:val="00EE31A5"/>
    <w:rsid w:val="00EE3D7D"/>
    <w:rsid w:val="00EE4252"/>
    <w:rsid w:val="00EE4F3E"/>
    <w:rsid w:val="00EE5325"/>
    <w:rsid w:val="00EE5382"/>
    <w:rsid w:val="00EE56E9"/>
    <w:rsid w:val="00EE5AA7"/>
    <w:rsid w:val="00EE5AEE"/>
    <w:rsid w:val="00EE618F"/>
    <w:rsid w:val="00EE6594"/>
    <w:rsid w:val="00EE700C"/>
    <w:rsid w:val="00EE755E"/>
    <w:rsid w:val="00EE7797"/>
    <w:rsid w:val="00EE7C62"/>
    <w:rsid w:val="00EF03E3"/>
    <w:rsid w:val="00EF0632"/>
    <w:rsid w:val="00EF0722"/>
    <w:rsid w:val="00EF0CBA"/>
    <w:rsid w:val="00EF0ED8"/>
    <w:rsid w:val="00EF1276"/>
    <w:rsid w:val="00EF145A"/>
    <w:rsid w:val="00EF1D99"/>
    <w:rsid w:val="00EF2282"/>
    <w:rsid w:val="00EF289F"/>
    <w:rsid w:val="00EF2D4F"/>
    <w:rsid w:val="00EF2D6C"/>
    <w:rsid w:val="00EF3BC0"/>
    <w:rsid w:val="00EF46B9"/>
    <w:rsid w:val="00EF4BFA"/>
    <w:rsid w:val="00EF5063"/>
    <w:rsid w:val="00EF50CF"/>
    <w:rsid w:val="00EF55F9"/>
    <w:rsid w:val="00EF5BE7"/>
    <w:rsid w:val="00EF5F8F"/>
    <w:rsid w:val="00EF669F"/>
    <w:rsid w:val="00EF6766"/>
    <w:rsid w:val="00EF6922"/>
    <w:rsid w:val="00EF70AE"/>
    <w:rsid w:val="00EF70DC"/>
    <w:rsid w:val="00EF71D2"/>
    <w:rsid w:val="00EF7222"/>
    <w:rsid w:val="00EF7AD2"/>
    <w:rsid w:val="00EF7E78"/>
    <w:rsid w:val="00F0002A"/>
    <w:rsid w:val="00F0085D"/>
    <w:rsid w:val="00F01344"/>
    <w:rsid w:val="00F01488"/>
    <w:rsid w:val="00F01678"/>
    <w:rsid w:val="00F01CDC"/>
    <w:rsid w:val="00F02019"/>
    <w:rsid w:val="00F02420"/>
    <w:rsid w:val="00F02EF0"/>
    <w:rsid w:val="00F04022"/>
    <w:rsid w:val="00F0414D"/>
    <w:rsid w:val="00F04376"/>
    <w:rsid w:val="00F04646"/>
    <w:rsid w:val="00F04FE9"/>
    <w:rsid w:val="00F05404"/>
    <w:rsid w:val="00F05CD7"/>
    <w:rsid w:val="00F05CF3"/>
    <w:rsid w:val="00F05D11"/>
    <w:rsid w:val="00F069C4"/>
    <w:rsid w:val="00F06DCB"/>
    <w:rsid w:val="00F06F9F"/>
    <w:rsid w:val="00F0712E"/>
    <w:rsid w:val="00F0774F"/>
    <w:rsid w:val="00F07758"/>
    <w:rsid w:val="00F07D89"/>
    <w:rsid w:val="00F10566"/>
    <w:rsid w:val="00F107F5"/>
    <w:rsid w:val="00F11066"/>
    <w:rsid w:val="00F11344"/>
    <w:rsid w:val="00F113FF"/>
    <w:rsid w:val="00F1185C"/>
    <w:rsid w:val="00F11F3C"/>
    <w:rsid w:val="00F123DB"/>
    <w:rsid w:val="00F124CC"/>
    <w:rsid w:val="00F1276F"/>
    <w:rsid w:val="00F13075"/>
    <w:rsid w:val="00F1310A"/>
    <w:rsid w:val="00F13357"/>
    <w:rsid w:val="00F143D9"/>
    <w:rsid w:val="00F14CA5"/>
    <w:rsid w:val="00F15B21"/>
    <w:rsid w:val="00F15D3A"/>
    <w:rsid w:val="00F15E37"/>
    <w:rsid w:val="00F1619B"/>
    <w:rsid w:val="00F162FE"/>
    <w:rsid w:val="00F163D5"/>
    <w:rsid w:val="00F17572"/>
    <w:rsid w:val="00F178CD"/>
    <w:rsid w:val="00F17A23"/>
    <w:rsid w:val="00F17B6D"/>
    <w:rsid w:val="00F20857"/>
    <w:rsid w:val="00F20E53"/>
    <w:rsid w:val="00F2147A"/>
    <w:rsid w:val="00F216F8"/>
    <w:rsid w:val="00F2174F"/>
    <w:rsid w:val="00F21B4B"/>
    <w:rsid w:val="00F222F7"/>
    <w:rsid w:val="00F231D3"/>
    <w:rsid w:val="00F238AE"/>
    <w:rsid w:val="00F2391C"/>
    <w:rsid w:val="00F24399"/>
    <w:rsid w:val="00F24487"/>
    <w:rsid w:val="00F24AC1"/>
    <w:rsid w:val="00F27428"/>
    <w:rsid w:val="00F2793D"/>
    <w:rsid w:val="00F279E5"/>
    <w:rsid w:val="00F27B55"/>
    <w:rsid w:val="00F3016D"/>
    <w:rsid w:val="00F30279"/>
    <w:rsid w:val="00F30439"/>
    <w:rsid w:val="00F30580"/>
    <w:rsid w:val="00F3074B"/>
    <w:rsid w:val="00F313E7"/>
    <w:rsid w:val="00F3157F"/>
    <w:rsid w:val="00F31B83"/>
    <w:rsid w:val="00F31CE3"/>
    <w:rsid w:val="00F31E23"/>
    <w:rsid w:val="00F32265"/>
    <w:rsid w:val="00F323E1"/>
    <w:rsid w:val="00F326E2"/>
    <w:rsid w:val="00F32980"/>
    <w:rsid w:val="00F32BB7"/>
    <w:rsid w:val="00F32C39"/>
    <w:rsid w:val="00F32C73"/>
    <w:rsid w:val="00F32ECD"/>
    <w:rsid w:val="00F32F99"/>
    <w:rsid w:val="00F3320A"/>
    <w:rsid w:val="00F33388"/>
    <w:rsid w:val="00F33999"/>
    <w:rsid w:val="00F33DDE"/>
    <w:rsid w:val="00F33E3F"/>
    <w:rsid w:val="00F34B5B"/>
    <w:rsid w:val="00F34BF8"/>
    <w:rsid w:val="00F35FE8"/>
    <w:rsid w:val="00F36359"/>
    <w:rsid w:val="00F364FB"/>
    <w:rsid w:val="00F36B51"/>
    <w:rsid w:val="00F37254"/>
    <w:rsid w:val="00F37453"/>
    <w:rsid w:val="00F37827"/>
    <w:rsid w:val="00F37910"/>
    <w:rsid w:val="00F408DB"/>
    <w:rsid w:val="00F40B99"/>
    <w:rsid w:val="00F41673"/>
    <w:rsid w:val="00F41A14"/>
    <w:rsid w:val="00F41B98"/>
    <w:rsid w:val="00F41BED"/>
    <w:rsid w:val="00F42105"/>
    <w:rsid w:val="00F43711"/>
    <w:rsid w:val="00F4382A"/>
    <w:rsid w:val="00F43E66"/>
    <w:rsid w:val="00F44537"/>
    <w:rsid w:val="00F44EA8"/>
    <w:rsid w:val="00F456B2"/>
    <w:rsid w:val="00F45A7B"/>
    <w:rsid w:val="00F468FF"/>
    <w:rsid w:val="00F46C00"/>
    <w:rsid w:val="00F46CD2"/>
    <w:rsid w:val="00F47D1C"/>
    <w:rsid w:val="00F47FED"/>
    <w:rsid w:val="00F5038F"/>
    <w:rsid w:val="00F50428"/>
    <w:rsid w:val="00F50835"/>
    <w:rsid w:val="00F508B1"/>
    <w:rsid w:val="00F509D7"/>
    <w:rsid w:val="00F50B2E"/>
    <w:rsid w:val="00F51713"/>
    <w:rsid w:val="00F51838"/>
    <w:rsid w:val="00F51AA9"/>
    <w:rsid w:val="00F5263C"/>
    <w:rsid w:val="00F5317C"/>
    <w:rsid w:val="00F54168"/>
    <w:rsid w:val="00F54393"/>
    <w:rsid w:val="00F55273"/>
    <w:rsid w:val="00F55707"/>
    <w:rsid w:val="00F55D84"/>
    <w:rsid w:val="00F56307"/>
    <w:rsid w:val="00F568FF"/>
    <w:rsid w:val="00F56E7F"/>
    <w:rsid w:val="00F57899"/>
    <w:rsid w:val="00F57BD5"/>
    <w:rsid w:val="00F57C4A"/>
    <w:rsid w:val="00F60351"/>
    <w:rsid w:val="00F609B8"/>
    <w:rsid w:val="00F60AA2"/>
    <w:rsid w:val="00F60DFF"/>
    <w:rsid w:val="00F61218"/>
    <w:rsid w:val="00F61E14"/>
    <w:rsid w:val="00F61F01"/>
    <w:rsid w:val="00F61F7D"/>
    <w:rsid w:val="00F626B3"/>
    <w:rsid w:val="00F626C5"/>
    <w:rsid w:val="00F62C82"/>
    <w:rsid w:val="00F630AF"/>
    <w:rsid w:val="00F630BC"/>
    <w:rsid w:val="00F634C3"/>
    <w:rsid w:val="00F63650"/>
    <w:rsid w:val="00F63ECD"/>
    <w:rsid w:val="00F6420C"/>
    <w:rsid w:val="00F64390"/>
    <w:rsid w:val="00F64A11"/>
    <w:rsid w:val="00F65131"/>
    <w:rsid w:val="00F6565B"/>
    <w:rsid w:val="00F66018"/>
    <w:rsid w:val="00F66132"/>
    <w:rsid w:val="00F66507"/>
    <w:rsid w:val="00F665BD"/>
    <w:rsid w:val="00F674FE"/>
    <w:rsid w:val="00F67853"/>
    <w:rsid w:val="00F70210"/>
    <w:rsid w:val="00F706D1"/>
    <w:rsid w:val="00F706DF"/>
    <w:rsid w:val="00F7115B"/>
    <w:rsid w:val="00F725B9"/>
    <w:rsid w:val="00F72DCC"/>
    <w:rsid w:val="00F730EC"/>
    <w:rsid w:val="00F73A3D"/>
    <w:rsid w:val="00F74261"/>
    <w:rsid w:val="00F742ED"/>
    <w:rsid w:val="00F74790"/>
    <w:rsid w:val="00F7488F"/>
    <w:rsid w:val="00F74D4B"/>
    <w:rsid w:val="00F7520A"/>
    <w:rsid w:val="00F769DE"/>
    <w:rsid w:val="00F77B73"/>
    <w:rsid w:val="00F77D28"/>
    <w:rsid w:val="00F77DA9"/>
    <w:rsid w:val="00F77EC6"/>
    <w:rsid w:val="00F8053D"/>
    <w:rsid w:val="00F80558"/>
    <w:rsid w:val="00F80916"/>
    <w:rsid w:val="00F80AAC"/>
    <w:rsid w:val="00F8147C"/>
    <w:rsid w:val="00F8151C"/>
    <w:rsid w:val="00F815BF"/>
    <w:rsid w:val="00F815F6"/>
    <w:rsid w:val="00F82072"/>
    <w:rsid w:val="00F82B60"/>
    <w:rsid w:val="00F82C5F"/>
    <w:rsid w:val="00F83D57"/>
    <w:rsid w:val="00F846C1"/>
    <w:rsid w:val="00F84A1B"/>
    <w:rsid w:val="00F84F12"/>
    <w:rsid w:val="00F84F54"/>
    <w:rsid w:val="00F85C42"/>
    <w:rsid w:val="00F86974"/>
    <w:rsid w:val="00F86A89"/>
    <w:rsid w:val="00F86F5C"/>
    <w:rsid w:val="00F90789"/>
    <w:rsid w:val="00F90E2F"/>
    <w:rsid w:val="00F92359"/>
    <w:rsid w:val="00F92A8E"/>
    <w:rsid w:val="00F935DF"/>
    <w:rsid w:val="00F93B64"/>
    <w:rsid w:val="00F941CF"/>
    <w:rsid w:val="00F94201"/>
    <w:rsid w:val="00F94B16"/>
    <w:rsid w:val="00F951CA"/>
    <w:rsid w:val="00F95478"/>
    <w:rsid w:val="00F9573D"/>
    <w:rsid w:val="00F95E43"/>
    <w:rsid w:val="00F95EAD"/>
    <w:rsid w:val="00F96BCA"/>
    <w:rsid w:val="00F96F97"/>
    <w:rsid w:val="00F979A8"/>
    <w:rsid w:val="00F97DE9"/>
    <w:rsid w:val="00FA0826"/>
    <w:rsid w:val="00FA0E17"/>
    <w:rsid w:val="00FA134C"/>
    <w:rsid w:val="00FA197F"/>
    <w:rsid w:val="00FA1F9C"/>
    <w:rsid w:val="00FA3869"/>
    <w:rsid w:val="00FA3B05"/>
    <w:rsid w:val="00FA3DB4"/>
    <w:rsid w:val="00FA402B"/>
    <w:rsid w:val="00FA42D5"/>
    <w:rsid w:val="00FA4BAC"/>
    <w:rsid w:val="00FA56CE"/>
    <w:rsid w:val="00FA589A"/>
    <w:rsid w:val="00FA5C1C"/>
    <w:rsid w:val="00FA65D2"/>
    <w:rsid w:val="00FA6E2B"/>
    <w:rsid w:val="00FA6F1F"/>
    <w:rsid w:val="00FB08AC"/>
    <w:rsid w:val="00FB17FD"/>
    <w:rsid w:val="00FB192D"/>
    <w:rsid w:val="00FB20F1"/>
    <w:rsid w:val="00FB2148"/>
    <w:rsid w:val="00FB25B5"/>
    <w:rsid w:val="00FB2B61"/>
    <w:rsid w:val="00FB3453"/>
    <w:rsid w:val="00FB3CE0"/>
    <w:rsid w:val="00FB4573"/>
    <w:rsid w:val="00FB5158"/>
    <w:rsid w:val="00FB57C4"/>
    <w:rsid w:val="00FB5CC6"/>
    <w:rsid w:val="00FB5E57"/>
    <w:rsid w:val="00FB5EB2"/>
    <w:rsid w:val="00FB7560"/>
    <w:rsid w:val="00FB764C"/>
    <w:rsid w:val="00FC002B"/>
    <w:rsid w:val="00FC05E9"/>
    <w:rsid w:val="00FC05EC"/>
    <w:rsid w:val="00FC0748"/>
    <w:rsid w:val="00FC0C06"/>
    <w:rsid w:val="00FC0CA0"/>
    <w:rsid w:val="00FC118E"/>
    <w:rsid w:val="00FC1946"/>
    <w:rsid w:val="00FC1E55"/>
    <w:rsid w:val="00FC28C2"/>
    <w:rsid w:val="00FC2D6A"/>
    <w:rsid w:val="00FC372E"/>
    <w:rsid w:val="00FC3787"/>
    <w:rsid w:val="00FC37E2"/>
    <w:rsid w:val="00FC3E7C"/>
    <w:rsid w:val="00FC4341"/>
    <w:rsid w:val="00FC460E"/>
    <w:rsid w:val="00FC4643"/>
    <w:rsid w:val="00FC4A1B"/>
    <w:rsid w:val="00FC4E45"/>
    <w:rsid w:val="00FC53AD"/>
    <w:rsid w:val="00FC55D8"/>
    <w:rsid w:val="00FC5720"/>
    <w:rsid w:val="00FC5733"/>
    <w:rsid w:val="00FC5FCF"/>
    <w:rsid w:val="00FC5FD4"/>
    <w:rsid w:val="00FC642B"/>
    <w:rsid w:val="00FC6471"/>
    <w:rsid w:val="00FC6738"/>
    <w:rsid w:val="00FC6EA7"/>
    <w:rsid w:val="00FC778B"/>
    <w:rsid w:val="00FD002D"/>
    <w:rsid w:val="00FD04F0"/>
    <w:rsid w:val="00FD0B78"/>
    <w:rsid w:val="00FD1A52"/>
    <w:rsid w:val="00FD2B74"/>
    <w:rsid w:val="00FD2E9F"/>
    <w:rsid w:val="00FD3213"/>
    <w:rsid w:val="00FD3A3C"/>
    <w:rsid w:val="00FD3DB4"/>
    <w:rsid w:val="00FD3E1B"/>
    <w:rsid w:val="00FD43C3"/>
    <w:rsid w:val="00FD4615"/>
    <w:rsid w:val="00FD47EB"/>
    <w:rsid w:val="00FD48B3"/>
    <w:rsid w:val="00FD5DAB"/>
    <w:rsid w:val="00FD5E50"/>
    <w:rsid w:val="00FD5FA4"/>
    <w:rsid w:val="00FD6115"/>
    <w:rsid w:val="00FD61BA"/>
    <w:rsid w:val="00FD69D0"/>
    <w:rsid w:val="00FD6DB0"/>
    <w:rsid w:val="00FD7041"/>
    <w:rsid w:val="00FE07A5"/>
    <w:rsid w:val="00FE0D58"/>
    <w:rsid w:val="00FE11E4"/>
    <w:rsid w:val="00FE17AC"/>
    <w:rsid w:val="00FE18EF"/>
    <w:rsid w:val="00FE1AF6"/>
    <w:rsid w:val="00FE1FBF"/>
    <w:rsid w:val="00FE224E"/>
    <w:rsid w:val="00FE2409"/>
    <w:rsid w:val="00FE294E"/>
    <w:rsid w:val="00FE29C6"/>
    <w:rsid w:val="00FE2C3A"/>
    <w:rsid w:val="00FE3988"/>
    <w:rsid w:val="00FE3B3B"/>
    <w:rsid w:val="00FE3DC4"/>
    <w:rsid w:val="00FE49B6"/>
    <w:rsid w:val="00FE4BAF"/>
    <w:rsid w:val="00FE4C10"/>
    <w:rsid w:val="00FE5457"/>
    <w:rsid w:val="00FE5BD8"/>
    <w:rsid w:val="00FE6971"/>
    <w:rsid w:val="00FE7037"/>
    <w:rsid w:val="00FE71AE"/>
    <w:rsid w:val="00FE7F04"/>
    <w:rsid w:val="00FF045C"/>
    <w:rsid w:val="00FF0DF7"/>
    <w:rsid w:val="00FF1199"/>
    <w:rsid w:val="00FF13DA"/>
    <w:rsid w:val="00FF14E0"/>
    <w:rsid w:val="00FF177D"/>
    <w:rsid w:val="00FF2580"/>
    <w:rsid w:val="00FF2A0B"/>
    <w:rsid w:val="00FF2C11"/>
    <w:rsid w:val="00FF33F1"/>
    <w:rsid w:val="00FF3506"/>
    <w:rsid w:val="00FF37A1"/>
    <w:rsid w:val="00FF3BDC"/>
    <w:rsid w:val="00FF3DBA"/>
    <w:rsid w:val="00FF43D0"/>
    <w:rsid w:val="00FF4997"/>
    <w:rsid w:val="00FF4AA9"/>
    <w:rsid w:val="00FF4C7F"/>
    <w:rsid w:val="00FF4E27"/>
    <w:rsid w:val="00FF53B9"/>
    <w:rsid w:val="00FF5DFC"/>
    <w:rsid w:val="00FF6283"/>
    <w:rsid w:val="00FF63DE"/>
    <w:rsid w:val="00FF6440"/>
    <w:rsid w:val="00FF6951"/>
    <w:rsid w:val="05B22E2C"/>
    <w:rsid w:val="07B45450"/>
    <w:rsid w:val="2539436E"/>
    <w:rsid w:val="26086C3B"/>
    <w:rsid w:val="2FF651CD"/>
    <w:rsid w:val="34BD5094"/>
    <w:rsid w:val="36567F66"/>
    <w:rsid w:val="422449A5"/>
    <w:rsid w:val="60B14B57"/>
    <w:rsid w:val="65201058"/>
    <w:rsid w:val="7EEF0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2D2F853"/>
  <w15:docId w15:val="{63E63A93-7073-4694-AEBF-E9B60863B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unhideWhenUsed="1" w:qFormat="1"/>
    <w:lsdException w:name="heading 3" w:uiPriority="0" w:unhideWhenUsed="1" w:qFormat="1"/>
    <w:lsdException w:name="heading 4" w:uiPriority="9" w:unhideWhenUsed="1" w:qFormat="1"/>
    <w:lsdException w:name="heading 5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 w:qFormat="1"/>
    <w:lsdException w:name="annotation text" w:uiPriority="0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 w:qFormat="1"/>
    <w:lsdException w:name="List Bullet" w:uiPriority="0" w:unhideWhenUsed="1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 w:qFormat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iPriority="0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iPriority="0" w:unhideWhenUsed="1"/>
    <w:lsdException w:name="Placeholder Text" w:semiHidden="1" w:qFormat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 w:qFormat="1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0439"/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qFormat/>
    <w:pPr>
      <w:keepNext/>
      <w:keepLines/>
      <w:pBdr>
        <w:top w:val="single" w:sz="12" w:space="3" w:color="000000"/>
      </w:pBdr>
      <w:suppressAutoHyphens/>
      <w:spacing w:before="240" w:after="180" w:line="254" w:lineRule="auto"/>
      <w:ind w:left="1134" w:hanging="1134"/>
      <w:outlineLvl w:val="0"/>
    </w:pPr>
    <w:rPr>
      <w:rFonts w:ascii="Arial" w:eastAsia="Times New Roman" w:hAnsi="Arial" w:cs="Times New Roman"/>
      <w:sz w:val="36"/>
      <w:lang w:val="en-GB" w:eastAsia="en-US"/>
    </w:rPr>
  </w:style>
  <w:style w:type="paragraph" w:styleId="Heading2">
    <w:name w:val="heading 2"/>
    <w:aliases w:val="H2,h2,Head2A,2,UNDERRUBRIK 1-2,DO NOT USE_h2,h21,H2 Char,h2 Char,Header 2,Header2,22,heading2,2nd level,H21,H22,H23,H24,H25,R2,E2,†berschrift 2,õberschrift 2"/>
    <w:basedOn w:val="Heading1"/>
    <w:next w:val="Normal"/>
    <w:link w:val="Heading2Char"/>
    <w:uiPriority w:val="9"/>
    <w:unhideWhenUsed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"/>
    <w:basedOn w:val="Heading2"/>
    <w:next w:val="Normal"/>
    <w:link w:val="Heading3Char"/>
    <w:unhideWhenUsed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Heading3"/>
    <w:next w:val="Normal"/>
    <w:link w:val="Heading4Char"/>
    <w:uiPriority w:val="9"/>
    <w:unhideWhenUsed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nhideWhenUsed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pPr>
      <w:keepNext/>
      <w:keepLines/>
      <w:suppressAutoHyphens/>
      <w:spacing w:before="40" w:line="254" w:lineRule="auto"/>
      <w:outlineLvl w:val="5"/>
    </w:pPr>
    <w:rPr>
      <w:rFonts w:asciiTheme="majorHAnsi" w:eastAsiaTheme="majorEastAsia" w:hAnsiTheme="majorHAnsi" w:cstheme="majorBidi"/>
      <w:color w:val="1F3864" w:themeColor="accent1" w:themeShade="80"/>
      <w:szCs w:val="20"/>
    </w:rPr>
  </w:style>
  <w:style w:type="paragraph" w:styleId="Heading7">
    <w:name w:val="heading 7"/>
    <w:basedOn w:val="H6"/>
    <w:next w:val="Normal"/>
    <w:link w:val="Heading7Char"/>
    <w:unhideWhenUsed/>
    <w:qFormat/>
    <w:pPr>
      <w:outlineLvl w:val="6"/>
    </w:pPr>
  </w:style>
  <w:style w:type="paragraph" w:styleId="Heading8">
    <w:name w:val="heading 8"/>
    <w:basedOn w:val="Heading1"/>
    <w:next w:val="Normal"/>
    <w:link w:val="Heading8Char"/>
    <w:unhideWhenUsed/>
    <w:qFormat/>
    <w:pPr>
      <w:ind w:left="0" w:firstLine="0"/>
      <w:outlineLvl w:val="7"/>
    </w:pPr>
    <w:rPr>
      <w:rFonts w:eastAsia="SimSun"/>
    </w:rPr>
  </w:style>
  <w:style w:type="paragraph" w:styleId="Heading9">
    <w:name w:val="heading 9"/>
    <w:basedOn w:val="Heading8"/>
    <w:next w:val="Normal"/>
    <w:link w:val="Heading9Char"/>
    <w:unhideWhenUsed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</w:pPr>
    <w:rPr>
      <w:rFonts w:eastAsia="SimSun"/>
      <w:sz w:val="20"/>
    </w:rPr>
  </w:style>
  <w:style w:type="paragraph" w:styleId="TOC7">
    <w:name w:val="toc 7"/>
    <w:basedOn w:val="TOC6"/>
    <w:next w:val="Normal"/>
    <w:unhideWhenUsed/>
    <w:qFormat/>
    <w:pPr>
      <w:ind w:left="2268" w:hanging="2268"/>
    </w:pPr>
  </w:style>
  <w:style w:type="paragraph" w:styleId="TOC6">
    <w:name w:val="toc 6"/>
    <w:basedOn w:val="TOC5"/>
    <w:next w:val="Normal"/>
    <w:unhideWhenUsed/>
    <w:qFormat/>
    <w:pPr>
      <w:ind w:left="1985" w:hanging="1985"/>
    </w:pPr>
  </w:style>
  <w:style w:type="paragraph" w:styleId="TOC5">
    <w:name w:val="toc 5"/>
    <w:basedOn w:val="TOC4"/>
    <w:next w:val="Normal"/>
    <w:unhideWhenUsed/>
    <w:qFormat/>
    <w:pPr>
      <w:ind w:left="1701" w:hanging="1701"/>
    </w:pPr>
  </w:style>
  <w:style w:type="paragraph" w:styleId="TOC4">
    <w:name w:val="toc 4"/>
    <w:basedOn w:val="TOC3"/>
    <w:next w:val="Normal"/>
    <w:unhideWhenUsed/>
    <w:qFormat/>
    <w:pPr>
      <w:ind w:left="1418" w:hanging="1418"/>
    </w:pPr>
  </w:style>
  <w:style w:type="paragraph" w:styleId="TOC3">
    <w:name w:val="toc 3"/>
    <w:basedOn w:val="TOC2"/>
    <w:next w:val="Normal"/>
    <w:unhideWhenUsed/>
    <w:qFormat/>
    <w:pPr>
      <w:ind w:left="1134" w:hanging="1134"/>
    </w:pPr>
  </w:style>
  <w:style w:type="paragraph" w:styleId="TOC2">
    <w:name w:val="toc 2"/>
    <w:basedOn w:val="TOC1"/>
    <w:next w:val="Normal"/>
    <w:unhideWhenUsed/>
    <w:qFormat/>
    <w:pPr>
      <w:keepNext w:val="0"/>
      <w:spacing w:before="0" w:after="180"/>
      <w:ind w:left="851" w:hanging="851"/>
    </w:pPr>
    <w:rPr>
      <w:sz w:val="20"/>
    </w:rPr>
  </w:style>
  <w:style w:type="paragraph" w:styleId="TOC1">
    <w:name w:val="toc 1"/>
    <w:next w:val="Normal"/>
    <w:unhideWhenUsed/>
    <w:qFormat/>
    <w:pPr>
      <w:keepNext/>
      <w:keepLines/>
      <w:widowControl w:val="0"/>
      <w:tabs>
        <w:tab w:val="right" w:leader="dot" w:pos="9639"/>
      </w:tabs>
      <w:suppressAutoHyphens/>
      <w:spacing w:before="120" w:after="160" w:line="254" w:lineRule="auto"/>
      <w:ind w:left="567" w:right="425" w:hanging="567"/>
    </w:pPr>
    <w:rPr>
      <w:rFonts w:ascii="Times New Roman" w:eastAsia="SimSun" w:hAnsi="Times New Roman" w:cs="Times New Roman"/>
      <w:sz w:val="22"/>
      <w:lang w:eastAsia="en-US"/>
    </w:rPr>
  </w:style>
  <w:style w:type="paragraph" w:styleId="ListNumber2">
    <w:name w:val="List Number 2"/>
    <w:basedOn w:val="ListNumber"/>
    <w:unhideWhenUsed/>
    <w:qFormat/>
    <w:pPr>
      <w:ind w:left="851" w:firstLine="0"/>
    </w:pPr>
  </w:style>
  <w:style w:type="paragraph" w:styleId="ListNumber">
    <w:name w:val="List Number"/>
    <w:basedOn w:val="ListBullet5"/>
    <w:unhideWhenUsed/>
    <w:qFormat/>
    <w:pPr>
      <w:ind w:left="1702" w:hanging="284"/>
    </w:pPr>
  </w:style>
  <w:style w:type="paragraph" w:styleId="ListBullet5">
    <w:name w:val="List Bullet 5"/>
    <w:basedOn w:val="ListBullet4"/>
    <w:unhideWhenUsed/>
    <w:qFormat/>
  </w:style>
  <w:style w:type="paragraph" w:styleId="ListBullet4">
    <w:name w:val="List Bullet 4"/>
    <w:basedOn w:val="ListBullet3"/>
    <w:unhideWhenUsed/>
    <w:qFormat/>
    <w:pPr>
      <w:ind w:left="1418"/>
    </w:pPr>
  </w:style>
  <w:style w:type="paragraph" w:styleId="ListBullet3">
    <w:name w:val="List Bullet 3"/>
    <w:basedOn w:val="ListBullet2"/>
    <w:unhideWhenUsed/>
    <w:qFormat/>
    <w:pPr>
      <w:ind w:left="1135"/>
    </w:pPr>
  </w:style>
  <w:style w:type="paragraph" w:styleId="ListBullet2">
    <w:name w:val="List Bullet 2"/>
    <w:basedOn w:val="ListBullet"/>
    <w:unhideWhenUsed/>
    <w:qFormat/>
    <w:pPr>
      <w:ind w:left="851" w:firstLine="0"/>
    </w:pPr>
  </w:style>
  <w:style w:type="paragraph" w:styleId="ListBullet">
    <w:name w:val="List Bullet"/>
    <w:basedOn w:val="List"/>
    <w:unhideWhenUsed/>
    <w:qFormat/>
  </w:style>
  <w:style w:type="paragraph" w:styleId="List">
    <w:name w:val="List"/>
    <w:basedOn w:val="Normal"/>
    <w:unhideWhenUsed/>
    <w:qFormat/>
    <w:pPr>
      <w:suppressAutoHyphens/>
      <w:spacing w:after="180" w:line="254" w:lineRule="auto"/>
      <w:ind w:left="568" w:hanging="284"/>
    </w:pPr>
    <w:rPr>
      <w:rFonts w:eastAsia="SimSun"/>
      <w:szCs w:val="20"/>
    </w:rPr>
  </w:style>
  <w:style w:type="paragraph" w:styleId="Caption">
    <w:name w:val="caption"/>
    <w:aliases w:val="cap,cap Char,Caption Char1 Char,cap Char Char1,Caption Char Char1 Char,cap Char2,CaptionTable,cap1,cap2,cap11,Légende-figure,Légende-figure Char,Beschrifubg,Beschriftung Char,label,cap11 Char,cap11 Char Char Char,captions,条目,Caption Char2,fighea"/>
    <w:basedOn w:val="Normal"/>
    <w:next w:val="Normal"/>
    <w:link w:val="CaptionChar"/>
    <w:uiPriority w:val="35"/>
    <w:unhideWhenUsed/>
    <w:qFormat/>
    <w:pPr>
      <w:suppressAutoHyphens/>
      <w:spacing w:before="120" w:after="120" w:line="254" w:lineRule="auto"/>
    </w:pPr>
    <w:rPr>
      <w:rFonts w:eastAsiaTheme="minorEastAsia"/>
      <w:b/>
      <w:bCs/>
      <w:sz w:val="22"/>
      <w:szCs w:val="22"/>
      <w:lang w:eastAsia="ko-KR"/>
    </w:rPr>
  </w:style>
  <w:style w:type="paragraph" w:styleId="DocumentMap">
    <w:name w:val="Document Map"/>
    <w:basedOn w:val="Normal"/>
    <w:link w:val="DocumentMapChar"/>
    <w:semiHidden/>
    <w:unhideWhenUsed/>
    <w:qFormat/>
    <w:pPr>
      <w:shd w:val="clear" w:color="auto" w:fill="000080"/>
      <w:suppressAutoHyphens/>
      <w:spacing w:after="180" w:line="254" w:lineRule="auto"/>
    </w:pPr>
    <w:rPr>
      <w:rFonts w:ascii="Tahoma" w:eastAsia="SimSun" w:hAnsi="Tahoma"/>
      <w:szCs w:val="20"/>
    </w:rPr>
  </w:style>
  <w:style w:type="paragraph" w:styleId="CommentText">
    <w:name w:val="annotation text"/>
    <w:basedOn w:val="Normal"/>
    <w:link w:val="CommentTextChar"/>
    <w:unhideWhenUsed/>
    <w:qFormat/>
    <w:pPr>
      <w:suppressAutoHyphens/>
      <w:spacing w:after="180" w:line="254" w:lineRule="auto"/>
    </w:pPr>
    <w:rPr>
      <w:rFonts w:eastAsia="SimSun"/>
      <w:szCs w:val="20"/>
      <w:lang w:eastAsia="zh-CN"/>
    </w:rPr>
  </w:style>
  <w:style w:type="paragraph" w:styleId="BodyText3">
    <w:name w:val="Body Text 3"/>
    <w:basedOn w:val="Normal"/>
    <w:link w:val="BodyText3Char"/>
    <w:uiPriority w:val="99"/>
    <w:unhideWhenUsed/>
    <w:qFormat/>
    <w:pPr>
      <w:suppressAutoHyphens/>
      <w:spacing w:after="180" w:line="254" w:lineRule="auto"/>
    </w:pPr>
    <w:rPr>
      <w:rFonts w:eastAsia="SimSun"/>
      <w:i/>
      <w:szCs w:val="20"/>
    </w:rPr>
  </w:style>
  <w:style w:type="paragraph" w:styleId="BodyText">
    <w:name w:val="Body Text"/>
    <w:aliases w:val="bt"/>
    <w:basedOn w:val="Normal"/>
    <w:link w:val="BodyTextChar"/>
    <w:uiPriority w:val="99"/>
    <w:unhideWhenUsed/>
    <w:qFormat/>
    <w:pPr>
      <w:suppressAutoHyphens/>
      <w:spacing w:after="120" w:line="254" w:lineRule="auto"/>
      <w:jc w:val="both"/>
    </w:pPr>
    <w:rPr>
      <w:rFonts w:ascii="Times" w:eastAsia="SimSun" w:hAnsi="Times"/>
    </w:rPr>
  </w:style>
  <w:style w:type="paragraph" w:styleId="TOC8">
    <w:name w:val="toc 8"/>
    <w:basedOn w:val="TOC1"/>
    <w:next w:val="Normal"/>
    <w:unhideWhenUsed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uiPriority w:val="99"/>
    <w:unhideWhenUsed/>
    <w:qFormat/>
    <w:pPr>
      <w:suppressAutoHyphens/>
      <w:spacing w:line="254" w:lineRule="auto"/>
    </w:pPr>
    <w:rPr>
      <w:rFonts w:eastAsia="SimSun"/>
      <w:szCs w:val="20"/>
    </w:rPr>
  </w:style>
  <w:style w:type="paragraph" w:styleId="BalloonText">
    <w:name w:val="Balloon Text"/>
    <w:basedOn w:val="Normal"/>
    <w:link w:val="BalloonTextChar"/>
    <w:semiHidden/>
    <w:unhideWhenUsed/>
    <w:qFormat/>
    <w:pPr>
      <w:suppressAutoHyphens/>
      <w:spacing w:after="180" w:line="254" w:lineRule="auto"/>
    </w:pPr>
    <w:rPr>
      <w:rFonts w:ascii="Tahoma" w:eastAsia="SimSun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unhideWhenUsed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nhideWhenUsed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uppressAutoHyphens/>
      <w:spacing w:after="60" w:line="254" w:lineRule="auto"/>
      <w:jc w:val="center"/>
      <w:outlineLvl w:val="1"/>
    </w:pPr>
    <w:rPr>
      <w:rFonts w:ascii="Cambria" w:hAnsi="Cambria"/>
      <w:lang w:eastAsia="zh-CN"/>
    </w:rPr>
  </w:style>
  <w:style w:type="paragraph" w:styleId="FootnoteText">
    <w:name w:val="footnote text"/>
    <w:basedOn w:val="Normal"/>
    <w:link w:val="FootnoteTextChar"/>
    <w:semiHidden/>
    <w:unhideWhenUsed/>
    <w:qFormat/>
    <w:pPr>
      <w:keepLines/>
      <w:suppressAutoHyphens/>
      <w:spacing w:line="254" w:lineRule="auto"/>
      <w:ind w:left="454" w:hanging="454"/>
    </w:pPr>
    <w:rPr>
      <w:rFonts w:eastAsia="SimSun"/>
      <w:sz w:val="16"/>
      <w:szCs w:val="20"/>
    </w:rPr>
  </w:style>
  <w:style w:type="paragraph" w:styleId="TableofFigures">
    <w:name w:val="table of figures"/>
    <w:basedOn w:val="BodyText"/>
    <w:next w:val="Normal"/>
    <w:uiPriority w:val="99"/>
    <w:qFormat/>
    <w:pPr>
      <w:suppressAutoHyphens w:val="0"/>
      <w:spacing w:line="259" w:lineRule="auto"/>
      <w:ind w:left="1701" w:hanging="1701"/>
      <w:jc w:val="left"/>
    </w:pPr>
    <w:rPr>
      <w:rFonts w:ascii="Arial" w:eastAsiaTheme="minorEastAsia" w:hAnsi="Arial" w:cstheme="minorBidi"/>
      <w:b/>
      <w:sz w:val="22"/>
      <w:szCs w:val="22"/>
    </w:rPr>
  </w:style>
  <w:style w:type="paragraph" w:styleId="TOC9">
    <w:name w:val="toc 9"/>
    <w:basedOn w:val="TOC8"/>
    <w:next w:val="Normal"/>
    <w:unhideWhenUsed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tabs>
        <w:tab w:val="left" w:pos="1985"/>
      </w:tabs>
      <w:suppressAutoHyphens/>
      <w:spacing w:line="254" w:lineRule="auto"/>
      <w:jc w:val="both"/>
    </w:pPr>
    <w:rPr>
      <w:rFonts w:ascii="Arial" w:eastAsia="SimSun" w:hAnsi="Arial"/>
      <w:sz w:val="22"/>
      <w:szCs w:val="20"/>
    </w:rPr>
  </w:style>
  <w:style w:type="paragraph" w:styleId="NormalWeb">
    <w:name w:val="Normal (Web)"/>
    <w:basedOn w:val="Normal"/>
    <w:uiPriority w:val="99"/>
    <w:unhideWhenUsed/>
    <w:qFormat/>
    <w:pPr>
      <w:suppressAutoHyphens/>
      <w:overflowPunct w:val="0"/>
      <w:spacing w:beforeAutospacing="1" w:after="180" w:afterAutospacing="1" w:line="254" w:lineRule="auto"/>
    </w:pPr>
    <w:rPr>
      <w:rFonts w:eastAsia="SimSun"/>
    </w:rPr>
  </w:style>
  <w:style w:type="paragraph" w:styleId="Index1">
    <w:name w:val="index 1"/>
    <w:basedOn w:val="Normal"/>
    <w:next w:val="Normal"/>
    <w:unhideWhenUsed/>
    <w:qFormat/>
    <w:pPr>
      <w:keepLines/>
      <w:suppressAutoHyphens/>
      <w:spacing w:line="254" w:lineRule="auto"/>
    </w:pPr>
    <w:rPr>
      <w:rFonts w:eastAsia="SimSun"/>
      <w:szCs w:val="20"/>
    </w:rPr>
  </w:style>
  <w:style w:type="paragraph" w:styleId="Index2">
    <w:name w:val="index 2"/>
    <w:basedOn w:val="Index1"/>
    <w:next w:val="Normal"/>
    <w:unhideWhenUsed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aliases w:val="TableGrid"/>
    <w:basedOn w:val="TableNormal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unhideWhenUsed/>
    <w:qFormat/>
    <w:pPr>
      <w:spacing w:line="256" w:lineRule="auto"/>
    </w:pPr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FollowedHyperlink">
    <w:name w:val="FollowedHyperlink"/>
    <w:uiPriority w:val="99"/>
    <w:unhideWhenUsed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customStyle="1" w:styleId="EndnoteCharacters">
    <w:name w:val="Endnote Characters"/>
    <w:basedOn w:val="DefaultParagraphFont"/>
    <w:semiHidden/>
    <w:unhideWhenUsed/>
    <w:qFormat/>
    <w:rPr>
      <w:vertAlign w:val="superscript"/>
    </w:rPr>
  </w:style>
  <w:style w:type="character" w:customStyle="1" w:styleId="EndnoteAnchor">
    <w:name w:val="Endnote Anchor"/>
    <w:qFormat/>
    <w:rPr>
      <w:vertAlign w:val="superscript"/>
    </w:rPr>
  </w:style>
  <w:style w:type="character" w:customStyle="1" w:styleId="FootnoteCharacters">
    <w:name w:val="Footnote Characters"/>
    <w:semiHidden/>
    <w:unhideWhenUsed/>
    <w:qFormat/>
    <w:rPr>
      <w:b/>
      <w:sz w:val="16"/>
      <w:vertAlign w:val="superscript"/>
    </w:rPr>
  </w:style>
  <w:style w:type="character" w:customStyle="1" w:styleId="FootnoteAnchor">
    <w:name w:val="Footnote Anchor"/>
    <w:qFormat/>
    <w:rPr>
      <w:b/>
      <w:sz w:val="16"/>
      <w:vertAlign w:val="superscript"/>
    </w:rPr>
  </w:style>
  <w:style w:type="character" w:customStyle="1" w:styleId="Heading2Char">
    <w:name w:val="Heading 2 Char"/>
    <w:aliases w:val="H2 Char2,h2 Char2,Head2A Char1,2 Char1,UNDERRUBRIK 1-2 Char1,DO NOT USE_h2 Char1,h21 Char1,H2 Char Char1,h2 Char Char1,Header 2 Char1,Header2 Char1,22 Char1,heading2 Char1,2nd level Char1,H21 Char1,H22 Char1,H23 Char1,H24 Char1,H25 Char"/>
    <w:basedOn w:val="DefaultParagraphFont"/>
    <w:link w:val="Heading2"/>
    <w:uiPriority w:val="9"/>
    <w:qFormat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aliases w:val="Title Char,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qFormat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qFormat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eastAsia="Times New Roma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Theme="majorHAnsi" w:eastAsiaTheme="majorEastAsia" w:hAnsiTheme="majorHAnsi" w:cstheme="majorBidi"/>
      <w:color w:val="1F3864" w:themeColor="accent1" w:themeShade="80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rFonts w:ascii="Times New Roman" w:eastAsia="SimSun" w:hAnsi="Times New Roman" w:cs="Times New Roman"/>
      <w:sz w:val="16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Pr>
      <w:rFonts w:ascii="Arial" w:eastAsia="SimSun" w:hAnsi="Arial" w:cs="Times New Roman"/>
      <w:b/>
      <w:sz w:val="18"/>
      <w:szCs w:val="20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Arial" w:eastAsia="SimSun" w:hAnsi="Arial" w:cs="Times New Roman"/>
      <w:b/>
      <w:i/>
      <w:sz w:val="18"/>
      <w:szCs w:val="20"/>
      <w:lang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,CaptionTable Char1,cap1 Char1,cap2 Char1,cap11 Char2,Légende-figure Char2,Légende-figure Char Char1,Beschrifubg Char"/>
    <w:link w:val="Caption"/>
    <w:qFormat/>
    <w:locked/>
    <w:rPr>
      <w:rFonts w:ascii="Times New Roman" w:hAnsi="Times New Roman" w:cs="Times New Roman"/>
      <w:b/>
      <w:bCs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 w:cs="Times New Roman"/>
      <w:sz w:val="20"/>
      <w:szCs w:val="20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uiPriority w:val="99"/>
    <w:qFormat/>
    <w:rPr>
      <w:rFonts w:ascii="Times" w:eastAsia="SimSun" w:hAnsi="Times" w:cs="Times New Roman"/>
      <w:sz w:val="20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qFormat/>
    <w:rPr>
      <w:rFonts w:ascii="Arial" w:eastAsia="SimSun" w:hAnsi="Arial" w:cs="Times New Roman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SimSun" w:hAnsi="Times New Roman" w:cs="Times New Roman"/>
      <w:i/>
      <w:sz w:val="20"/>
      <w:szCs w:val="20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eastAsia="SimSun" w:hAnsi="Tahoma" w:cs="Times New Roman"/>
      <w:sz w:val="20"/>
      <w:szCs w:val="20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Times New Roman" w:eastAsia="SimSun" w:hAnsi="Times New Roman" w:cs="Times New Roman"/>
      <w:b/>
      <w:bCs/>
      <w:sz w:val="20"/>
      <w:szCs w:val="20"/>
      <w:lang w:eastAsia="zh-CN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Tahoma" w:eastAsia="SimSun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locked/>
    <w:rPr>
      <w:rFonts w:ascii="Times New Roman" w:hAnsi="Times New Roman" w:cs="Times New Roman"/>
      <w:szCs w:val="22"/>
      <w:lang w:eastAsia="ko-KR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목록 단락,リスト段落,列出段落,列表段落"/>
    <w:basedOn w:val="Normal"/>
    <w:link w:val="ListParagraphChar"/>
    <w:uiPriority w:val="34"/>
    <w:qFormat/>
    <w:pPr>
      <w:suppressAutoHyphens/>
      <w:overflowPunct w:val="0"/>
      <w:spacing w:line="254" w:lineRule="auto"/>
    </w:pPr>
    <w:rPr>
      <w:rFonts w:eastAsiaTheme="minorEastAsia"/>
      <w:szCs w:val="22"/>
      <w:lang w:eastAsia="ko-KR"/>
    </w:rPr>
  </w:style>
  <w:style w:type="character" w:customStyle="1" w:styleId="TALChar">
    <w:name w:val="TAL Char"/>
    <w:link w:val="TAL"/>
    <w:qFormat/>
    <w:locked/>
    <w:rPr>
      <w:rFonts w:ascii="Arial" w:hAnsi="Arial" w:cs="Arial"/>
      <w:sz w:val="18"/>
    </w:rPr>
  </w:style>
  <w:style w:type="paragraph" w:customStyle="1" w:styleId="TAL">
    <w:name w:val="TAL"/>
    <w:basedOn w:val="Normal"/>
    <w:link w:val="TALChar"/>
    <w:qFormat/>
    <w:pPr>
      <w:keepNext/>
      <w:keepLines/>
      <w:suppressAutoHyphens/>
      <w:spacing w:line="254" w:lineRule="auto"/>
    </w:pPr>
    <w:rPr>
      <w:rFonts w:ascii="Arial" w:eastAsiaTheme="minorEastAsia" w:hAnsi="Arial" w:cs="Arial"/>
      <w:sz w:val="18"/>
      <w:szCs w:val="22"/>
      <w:lang w:eastAsia="ko-KR"/>
    </w:rPr>
  </w:style>
  <w:style w:type="character" w:customStyle="1" w:styleId="THChar">
    <w:name w:val="TH Char"/>
    <w:link w:val="TH"/>
    <w:qFormat/>
    <w:locked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pPr>
      <w:keepNext/>
      <w:keepLines/>
      <w:suppressAutoHyphens/>
      <w:spacing w:before="60" w:after="180" w:line="254" w:lineRule="auto"/>
      <w:jc w:val="center"/>
    </w:pPr>
    <w:rPr>
      <w:rFonts w:ascii="Arial" w:eastAsiaTheme="minorEastAsia" w:hAnsi="Arial" w:cs="Arial"/>
      <w:b/>
      <w:sz w:val="22"/>
      <w:szCs w:val="22"/>
      <w:lang w:eastAsia="ko-KR"/>
    </w:rPr>
  </w:style>
  <w:style w:type="character" w:customStyle="1" w:styleId="NOChar">
    <w:name w:val="NO Char"/>
    <w:link w:val="NO"/>
    <w:qFormat/>
    <w:locked/>
    <w:rPr>
      <w:rFonts w:ascii="Times New Roman" w:hAnsi="Times New Roman" w:cs="Times New Roman"/>
    </w:rPr>
  </w:style>
  <w:style w:type="paragraph" w:customStyle="1" w:styleId="NO">
    <w:name w:val="NO"/>
    <w:basedOn w:val="Normal"/>
    <w:link w:val="NOChar"/>
    <w:qFormat/>
    <w:pPr>
      <w:keepLines/>
      <w:suppressAutoHyphens/>
      <w:spacing w:after="180" w:line="254" w:lineRule="auto"/>
      <w:ind w:left="1135" w:hanging="851"/>
    </w:pPr>
    <w:rPr>
      <w:rFonts w:eastAsiaTheme="minorEastAsia"/>
      <w:sz w:val="22"/>
      <w:szCs w:val="22"/>
      <w:lang w:eastAsia="ko-KR"/>
    </w:rPr>
  </w:style>
  <w:style w:type="character" w:customStyle="1" w:styleId="B1Char1">
    <w:name w:val="B1 Char1"/>
    <w:qFormat/>
    <w:locked/>
    <w:rPr>
      <w:rFonts w:ascii="Times New Roman" w:hAnsi="Times New Roman" w:cs="Times New Roman"/>
    </w:rPr>
  </w:style>
  <w:style w:type="character" w:customStyle="1" w:styleId="B2Char">
    <w:name w:val="B2 Char"/>
    <w:link w:val="B2"/>
    <w:qFormat/>
    <w:locked/>
    <w:rPr>
      <w:rFonts w:ascii="Times New Roman" w:hAnsi="Times New Roman" w:cs="Times New Roman"/>
    </w:rPr>
  </w:style>
  <w:style w:type="paragraph" w:customStyle="1" w:styleId="B2">
    <w:name w:val="B2"/>
    <w:basedOn w:val="ListBullet3"/>
    <w:link w:val="B2Char"/>
    <w:qFormat/>
    <w:rPr>
      <w:rFonts w:eastAsiaTheme="minorEastAsia"/>
      <w:sz w:val="22"/>
      <w:szCs w:val="22"/>
      <w:lang w:eastAsia="ko-KR"/>
    </w:rPr>
  </w:style>
  <w:style w:type="character" w:customStyle="1" w:styleId="CommentsChar">
    <w:name w:val="Comments Char"/>
    <w:link w:val="Comments"/>
    <w:qFormat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suppressAutoHyphens/>
      <w:overflowPunct w:val="0"/>
      <w:spacing w:before="40" w:line="254" w:lineRule="auto"/>
    </w:pPr>
    <w:rPr>
      <w:rFonts w:ascii="Arial" w:eastAsia="MS Mincho" w:hAnsi="Arial" w:cs="Arial"/>
      <w:i/>
      <w:sz w:val="18"/>
      <w:lang w:eastAsia="ko-KR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ZGSM">
    <w:name w:val="ZGSM"/>
    <w:qFormat/>
  </w:style>
  <w:style w:type="character" w:customStyle="1" w:styleId="MTEquationSection">
    <w:name w:val="MTEquationSection"/>
    <w:qFormat/>
    <w:rPr>
      <w:rFonts w:ascii="Arial" w:hAnsi="Arial" w:cs="Arial"/>
      <w:color w:val="FF0000"/>
      <w:sz w:val="24"/>
    </w:rPr>
  </w:style>
  <w:style w:type="character" w:customStyle="1" w:styleId="Heading1Char">
    <w:name w:val="Heading 1 Char"/>
    <w:aliases w:val="NMP Heading 1 Char1,H1 Char1,h11 Char1,h12 Char1,h13 Char1,h14 Char1,h15 Char1,h16 Char1,app heading 1 Char1,l1 Char1,Memo Heading 1 Char1,Heading 1_a Char1,heading 1 Char1,h17 Char1,h111 Char1,h121 Char1,h131 Char1,h141 Char1,h151 Char1"/>
    <w:link w:val="Heading1"/>
    <w:qFormat/>
    <w:locked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Pr>
      <w:rFonts w:ascii="Arial" w:hAnsi="Arial" w:cs="Arial"/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HCar">
    <w:name w:val="TAH Car"/>
    <w:link w:val="TAH"/>
    <w:qFormat/>
    <w:locked/>
    <w:rPr>
      <w:rFonts w:ascii="Arial" w:hAnsi="Arial" w:cs="Arial"/>
      <w:b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character" w:customStyle="1" w:styleId="B1">
    <w:name w:val="B1 (文字)"/>
    <w:qFormat/>
    <w:locked/>
    <w:rPr>
      <w:rFonts w:ascii="Times New Roman" w:hAnsi="Times New Roman" w:cs="Times New Roman"/>
      <w:lang w:val="en-GB"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ascii="Times New Roman" w:eastAsia="Times New Roman" w:hAnsi="Times New Roman" w:cs="Times New Roman"/>
    </w:rPr>
  </w:style>
  <w:style w:type="character" w:customStyle="1" w:styleId="colour">
    <w:name w:val="colour"/>
    <w:basedOn w:val="DefaultParagraphFont"/>
    <w:qFormat/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uiPriority w:val="99"/>
    <w:qFormat/>
    <w:rPr>
      <w:rFonts w:asciiTheme="minorHAnsi" w:eastAsiaTheme="minorEastAsia" w:hAnsiTheme="minorHAnsi" w:cstheme="minorBidi"/>
      <w:b/>
      <w:sz w:val="22"/>
      <w:szCs w:val="22"/>
      <w:lang w:eastAsia="ko-KR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uppressAutoHyphens/>
      <w:spacing w:before="240" w:after="120" w:line="254" w:lineRule="auto"/>
    </w:pPr>
    <w:rPr>
      <w:rFonts w:ascii="Liberation Sans" w:eastAsia="Noto Sans CJK SC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  <w:suppressAutoHyphens/>
      <w:spacing w:after="180" w:line="254" w:lineRule="auto"/>
    </w:pPr>
    <w:rPr>
      <w:rFonts w:eastAsia="SimSun" w:cs="Lohit Devanagari"/>
      <w:szCs w:val="20"/>
    </w:rPr>
  </w:style>
  <w:style w:type="paragraph" w:customStyle="1" w:styleId="HeaderandFooter">
    <w:name w:val="Header and Footer"/>
    <w:basedOn w:val="Normal"/>
    <w:qFormat/>
    <w:pPr>
      <w:suppressAutoHyphens/>
      <w:spacing w:after="180" w:line="254" w:lineRule="auto"/>
    </w:pPr>
    <w:rPr>
      <w:rFonts w:eastAsia="SimSun"/>
      <w:szCs w:val="20"/>
    </w:rPr>
  </w:style>
  <w:style w:type="paragraph" w:customStyle="1" w:styleId="ZT">
    <w:name w:val="ZT"/>
    <w:qFormat/>
    <w:pPr>
      <w:widowControl w:val="0"/>
      <w:suppressAutoHyphens/>
      <w:spacing w:after="160" w:line="240" w:lineRule="atLeast"/>
      <w:jc w:val="right"/>
    </w:pPr>
    <w:rPr>
      <w:rFonts w:ascii="Arial" w:eastAsia="SimSun" w:hAnsi="Arial" w:cs="Times New Roman"/>
      <w:b/>
      <w:sz w:val="34"/>
      <w:lang w:val="en-GB" w:eastAsia="en-US"/>
    </w:rPr>
  </w:style>
  <w:style w:type="paragraph" w:customStyle="1" w:styleId="ZH">
    <w:name w:val="ZH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lang w:eastAsia="en-US"/>
    </w:rPr>
  </w:style>
  <w:style w:type="paragraph" w:customStyle="1" w:styleId="TT">
    <w:name w:val="TT"/>
    <w:basedOn w:val="Heading1"/>
    <w:next w:val="Normal"/>
    <w:qFormat/>
    <w:rPr>
      <w:rFonts w:eastAsia="SimSun"/>
    </w:rPr>
  </w:style>
  <w:style w:type="paragraph" w:customStyle="1" w:styleId="EX">
    <w:name w:val="EX"/>
    <w:basedOn w:val="Normal"/>
    <w:qFormat/>
    <w:pPr>
      <w:keepLines/>
      <w:suppressAutoHyphens/>
      <w:spacing w:after="180" w:line="254" w:lineRule="auto"/>
      <w:ind w:left="1702" w:hanging="1418"/>
    </w:pPr>
    <w:rPr>
      <w:rFonts w:eastAsia="SimSun"/>
      <w:szCs w:val="20"/>
    </w:rPr>
  </w:style>
  <w:style w:type="paragraph" w:customStyle="1" w:styleId="FP">
    <w:name w:val="FP"/>
    <w:basedOn w:val="Normal"/>
    <w:qFormat/>
    <w:pPr>
      <w:suppressAutoHyphens/>
      <w:spacing w:line="254" w:lineRule="auto"/>
    </w:pPr>
    <w:rPr>
      <w:rFonts w:eastAsia="SimSun"/>
      <w:szCs w:val="20"/>
    </w:rPr>
  </w:style>
  <w:style w:type="paragraph" w:customStyle="1" w:styleId="LD">
    <w:name w:val="LD"/>
    <w:uiPriority w:val="99"/>
    <w:qFormat/>
    <w:pPr>
      <w:keepNext/>
      <w:keepLines/>
      <w:suppressAutoHyphens/>
      <w:spacing w:after="160" w:line="180" w:lineRule="exact"/>
    </w:pPr>
    <w:rPr>
      <w:rFonts w:ascii="Courier New" w:eastAsia="SimSun" w:hAnsi="Courier New" w:cs="Times New Roman"/>
      <w:lang w:eastAsia="en-US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suppressAutoHyphens/>
      <w:spacing w:after="180" w:line="254" w:lineRule="auto"/>
    </w:pPr>
    <w:rPr>
      <w:rFonts w:eastAsia="SimSun"/>
      <w:szCs w:val="20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uiPriority w:val="99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uppressAutoHyphens/>
      <w:spacing w:after="160" w:line="254" w:lineRule="auto"/>
    </w:pPr>
    <w:rPr>
      <w:rFonts w:ascii="Courier New" w:eastAsia="SimSun" w:hAnsi="Courier New" w:cs="Times New Roman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sz w:val="40"/>
      <w:lang w:eastAsia="en-US"/>
    </w:rPr>
  </w:style>
  <w:style w:type="paragraph" w:customStyle="1" w:styleId="ZB">
    <w:name w:val="ZB"/>
    <w:qFormat/>
    <w:pPr>
      <w:widowControl w:val="0"/>
      <w:suppressAutoHyphens/>
      <w:spacing w:after="160" w:line="254" w:lineRule="auto"/>
      <w:ind w:right="28"/>
      <w:jc w:val="right"/>
    </w:pPr>
    <w:rPr>
      <w:rFonts w:ascii="Arial" w:eastAsia="SimSun" w:hAnsi="Arial" w:cs="Times New Roman"/>
      <w:i/>
      <w:lang w:eastAsia="en-US"/>
    </w:rPr>
  </w:style>
  <w:style w:type="paragraph" w:customStyle="1" w:styleId="ZD">
    <w:name w:val="ZD"/>
    <w:qFormat/>
    <w:pPr>
      <w:widowControl w:val="0"/>
      <w:suppressAutoHyphens/>
      <w:spacing w:after="160" w:line="254" w:lineRule="auto"/>
    </w:pPr>
    <w:rPr>
      <w:rFonts w:ascii="Arial" w:eastAsia="SimSun" w:hAnsi="Arial" w:cs="Times New Roman"/>
      <w:sz w:val="32"/>
      <w:lang w:eastAsia="en-US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ZV">
    <w:name w:val="ZV"/>
    <w:basedOn w:val="ZU"/>
    <w:qFormat/>
  </w:style>
  <w:style w:type="paragraph" w:customStyle="1" w:styleId="ZG">
    <w:name w:val="ZG"/>
    <w:qFormat/>
    <w:pPr>
      <w:widowControl w:val="0"/>
      <w:suppressAutoHyphens/>
      <w:spacing w:after="160" w:line="254" w:lineRule="auto"/>
      <w:jc w:val="right"/>
    </w:pPr>
    <w:rPr>
      <w:rFonts w:ascii="Arial" w:eastAsia="SimSun" w:hAnsi="Arial" w:cs="Times New Roman"/>
      <w:lang w:eastAsia="en-US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0">
    <w:name w:val="B1"/>
    <w:basedOn w:val="List"/>
    <w:qFormat/>
    <w:rPr>
      <w:rFonts w:eastAsiaTheme="minorEastAsia"/>
      <w:sz w:val="22"/>
      <w:szCs w:val="22"/>
      <w:lang w:eastAsia="ko-KR"/>
    </w:rPr>
  </w:style>
  <w:style w:type="paragraph" w:customStyle="1" w:styleId="B3">
    <w:name w:val="B3"/>
    <w:basedOn w:val="ListBullet4"/>
    <w:link w:val="B3Char"/>
    <w:qFormat/>
  </w:style>
  <w:style w:type="paragraph" w:customStyle="1" w:styleId="B4">
    <w:name w:val="B4"/>
    <w:basedOn w:val="ListBullet5"/>
    <w:link w:val="B4Char"/>
    <w:qFormat/>
  </w:style>
  <w:style w:type="paragraph" w:customStyle="1" w:styleId="B5">
    <w:name w:val="B5"/>
    <w:basedOn w:val="ListNumber"/>
    <w:link w:val="B5Char"/>
    <w:qFormat/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text">
    <w:name w:val="text"/>
    <w:basedOn w:val="Normal"/>
    <w:uiPriority w:val="99"/>
    <w:qFormat/>
    <w:pPr>
      <w:suppressAutoHyphens/>
      <w:spacing w:after="240" w:line="254" w:lineRule="auto"/>
      <w:jc w:val="both"/>
    </w:pPr>
    <w:rPr>
      <w:rFonts w:eastAsia="SimSun"/>
      <w:szCs w:val="20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uppressAutoHyphens/>
      <w:spacing w:after="220" w:line="254" w:lineRule="auto"/>
      <w:ind w:left="1298"/>
    </w:pPr>
    <w:rPr>
      <w:rFonts w:ascii="Arial" w:eastAsia="SimSun" w:hAnsi="Arial"/>
      <w:sz w:val="22"/>
      <w:szCs w:val="20"/>
      <w:lang w:eastAsia="zh-CN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</w:style>
  <w:style w:type="paragraph" w:customStyle="1" w:styleId="body">
    <w:name w:val="body"/>
    <w:basedOn w:val="Normal"/>
    <w:qFormat/>
    <w:pPr>
      <w:tabs>
        <w:tab w:val="left" w:pos="2160"/>
      </w:tabs>
      <w:suppressAutoHyphens/>
      <w:spacing w:before="120" w:after="120" w:line="280" w:lineRule="atLeast"/>
      <w:jc w:val="both"/>
    </w:pPr>
    <w:rPr>
      <w:rFonts w:ascii="New York" w:eastAsia="SimSun" w:hAnsi="New York"/>
      <w:szCs w:val="20"/>
    </w:rPr>
  </w:style>
  <w:style w:type="paragraph" w:customStyle="1" w:styleId="CRCoverPage">
    <w:name w:val="CR Cover Page"/>
    <w:link w:val="CRCoverPageChar"/>
    <w:qFormat/>
    <w:pPr>
      <w:suppressAutoHyphens/>
      <w:spacing w:after="120" w:line="254" w:lineRule="auto"/>
    </w:pPr>
    <w:rPr>
      <w:rFonts w:ascii="Arial" w:eastAsia="MS Mincho" w:hAnsi="Arial" w:cs="Times New Roman"/>
      <w:lang w:val="en-GB" w:eastAsia="en-US"/>
    </w:rPr>
  </w:style>
  <w:style w:type="paragraph" w:customStyle="1" w:styleId="Reference">
    <w:name w:val="Reference"/>
    <w:basedOn w:val="EX"/>
    <w:qFormat/>
    <w:pPr>
      <w:tabs>
        <w:tab w:val="left" w:pos="360"/>
      </w:tabs>
      <w:ind w:left="0" w:firstLine="0"/>
    </w:pPr>
    <w:rPr>
      <w:lang w:eastAsia="ar-SA"/>
    </w:rPr>
  </w:style>
  <w:style w:type="paragraph" w:customStyle="1" w:styleId="Revision1">
    <w:name w:val="Revision1"/>
    <w:uiPriority w:val="99"/>
    <w:semiHidden/>
    <w:qFormat/>
    <w:pPr>
      <w:suppressAutoHyphens/>
      <w:spacing w:after="160" w:line="254" w:lineRule="auto"/>
    </w:pPr>
    <w:rPr>
      <w:rFonts w:ascii="Times New Roman" w:eastAsia="SimSun" w:hAnsi="Times New Roman" w:cs="Times New Roman"/>
      <w:lang w:val="en-GB" w:eastAsia="en-US"/>
    </w:rPr>
  </w:style>
  <w:style w:type="paragraph" w:customStyle="1" w:styleId="Default">
    <w:name w:val="Default"/>
    <w:qFormat/>
    <w:pPr>
      <w:suppressAutoHyphens/>
      <w:spacing w:after="160" w:line="254" w:lineRule="auto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Proposal0">
    <w:name w:val="Proposal"/>
    <w:basedOn w:val="BodyText"/>
    <w:link w:val="ProposalChar"/>
    <w:qFormat/>
    <w:pPr>
      <w:tabs>
        <w:tab w:val="left" w:pos="360"/>
        <w:tab w:val="left" w:pos="1701"/>
      </w:tabs>
      <w:overflowPunct w:val="0"/>
      <w:spacing w:line="252" w:lineRule="auto"/>
      <w:ind w:left="1701" w:hanging="1701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link w:val="ObservationChar"/>
    <w:qFormat/>
    <w:pPr>
      <w:tabs>
        <w:tab w:val="left" w:pos="1701"/>
      </w:tabs>
      <w:suppressAutoHyphens/>
      <w:overflowPunct w:val="0"/>
      <w:spacing w:after="120" w:line="252" w:lineRule="auto"/>
      <w:ind w:left="1701" w:hanging="1701"/>
      <w:jc w:val="both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paragraph" w:customStyle="1" w:styleId="References0">
    <w:name w:val="References"/>
    <w:basedOn w:val="Normal"/>
    <w:qFormat/>
    <w:pPr>
      <w:suppressAutoHyphens/>
      <w:overflowPunct w:val="0"/>
      <w:spacing w:line="254" w:lineRule="auto"/>
    </w:pPr>
  </w:style>
  <w:style w:type="paragraph" w:customStyle="1" w:styleId="Revision2">
    <w:name w:val="Revision2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ext0">
    <w:name w:val="Text"/>
    <w:basedOn w:val="Normal"/>
    <w:qFormat/>
    <w:pPr>
      <w:widowControl w:val="0"/>
      <w:suppressAutoHyphens/>
      <w:overflowPunct w:val="0"/>
      <w:spacing w:after="160" w:line="252" w:lineRule="auto"/>
      <w:ind w:firstLine="202"/>
      <w:jc w:val="both"/>
    </w:pPr>
    <w:rPr>
      <w:szCs w:val="20"/>
      <w:lang w:eastAsia="ko-KR"/>
    </w:rPr>
  </w:style>
  <w:style w:type="paragraph" w:customStyle="1" w:styleId="Revision3">
    <w:name w:val="Revision3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listparagraph11">
    <w:name w:val="listparagraph11"/>
    <w:basedOn w:val="Normal"/>
    <w:uiPriority w:val="99"/>
    <w:qFormat/>
    <w:pPr>
      <w:suppressAutoHyphens/>
      <w:overflowPunct w:val="0"/>
    </w:pPr>
    <w:rPr>
      <w:rFonts w:ascii="Calibri" w:eastAsia="SimSun" w:hAnsi="Calibri" w:cs="Calibri"/>
      <w:sz w:val="22"/>
      <w:szCs w:val="22"/>
      <w:lang w:eastAsia="zh-CN"/>
    </w:rPr>
  </w:style>
  <w:style w:type="paragraph" w:customStyle="1" w:styleId="western">
    <w:name w:val="western"/>
    <w:basedOn w:val="Normal"/>
    <w:qFormat/>
    <w:pPr>
      <w:suppressAutoHyphens/>
      <w:overflowPunct w:val="0"/>
      <w:spacing w:beforeAutospacing="1" w:after="180" w:afterAutospacing="1"/>
    </w:pPr>
    <w:rPr>
      <w:lang w:eastAsia="ja-JP"/>
    </w:rPr>
  </w:style>
  <w:style w:type="paragraph" w:customStyle="1" w:styleId="textintend1">
    <w:name w:val="text intend 1"/>
    <w:basedOn w:val="Normal"/>
    <w:qFormat/>
    <w:pPr>
      <w:suppressAutoHyphens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Revision4">
    <w:name w:val="Revision4"/>
    <w:uiPriority w:val="99"/>
    <w:semiHidden/>
    <w:qFormat/>
    <w:pPr>
      <w:suppressAutoHyphens/>
      <w:spacing w:after="160" w:line="259" w:lineRule="auto"/>
    </w:pPr>
    <w:rPr>
      <w:rFonts w:ascii="Times New Roman" w:eastAsia="SimSun" w:hAnsi="Times New Roman" w:cs="Times New Roman"/>
      <w:lang w:eastAsia="en-US"/>
    </w:rPr>
  </w:style>
  <w:style w:type="table" w:customStyle="1" w:styleId="TableGridLight1">
    <w:name w:val="Table Grid Light1"/>
    <w:basedOn w:val="TableNormal"/>
    <w:uiPriority w:val="4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1">
    <w:name w:val="网格型1"/>
    <w:basedOn w:val="TableNormal"/>
    <w:uiPriority w:val="39"/>
    <w:qFormat/>
    <w:pPr>
      <w:spacing w:before="120" w:line="28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character" w:customStyle="1" w:styleId="normaltextrun">
    <w:name w:val="normaltextrun"/>
    <w:basedOn w:val="DefaultParagraphFont"/>
    <w:qFormat/>
  </w:style>
  <w:style w:type="character" w:customStyle="1" w:styleId="eop">
    <w:name w:val="eop"/>
    <w:basedOn w:val="DefaultParagraphFont"/>
    <w:qFormat/>
  </w:style>
  <w:style w:type="paragraph" w:customStyle="1" w:styleId="0Maintext">
    <w:name w:val="0 Main text"/>
    <w:basedOn w:val="Normal"/>
    <w:link w:val="0MaintextChar"/>
    <w:qFormat/>
    <w:pPr>
      <w:spacing w:after="100" w:afterAutospacing="1" w:line="288" w:lineRule="auto"/>
      <w:ind w:firstLine="360"/>
      <w:jc w:val="both"/>
    </w:pPr>
    <w:rPr>
      <w:rFonts w:cs="Batang"/>
      <w:szCs w:val="20"/>
      <w:lang w:val="en-GB"/>
    </w:rPr>
  </w:style>
  <w:style w:type="character" w:customStyle="1" w:styleId="0MaintextChar">
    <w:name w:val="0 Main text Char"/>
    <w:basedOn w:val="DefaultParagraphFont"/>
    <w:link w:val="0Maintext"/>
    <w:qFormat/>
    <w:rPr>
      <w:rFonts w:ascii="Times New Roman" w:eastAsia="Times New Roman" w:hAnsi="Times New Roman" w:cs="Batang"/>
      <w:lang w:val="en-GB"/>
    </w:rPr>
  </w:style>
  <w:style w:type="character" w:customStyle="1" w:styleId="ProposalChar">
    <w:name w:val="Proposal Char"/>
    <w:basedOn w:val="DefaultParagraphFont"/>
    <w:link w:val="Proposal0"/>
    <w:qFormat/>
    <w:rPr>
      <w:rFonts w:ascii="Arial" w:hAnsi="Arial"/>
      <w:b/>
      <w:bCs/>
      <w:sz w:val="22"/>
      <w:szCs w:val="22"/>
      <w:lang w:eastAsia="zh-CN"/>
    </w:rPr>
  </w:style>
  <w:style w:type="paragraph" w:customStyle="1" w:styleId="TDocObservation">
    <w:name w:val="TDoc Observation"/>
    <w:basedOn w:val="Normal"/>
    <w:link w:val="TDocObservationChar"/>
    <w:qFormat/>
    <w:pPr>
      <w:numPr>
        <w:numId w:val="1"/>
      </w:numPr>
      <w:overflowPunct w:val="0"/>
      <w:autoSpaceDE w:val="0"/>
      <w:autoSpaceDN w:val="0"/>
      <w:adjustRightInd w:val="0"/>
      <w:spacing w:after="180" w:line="259" w:lineRule="auto"/>
      <w:ind w:left="0" w:firstLine="0"/>
      <w:textAlignment w:val="baseline"/>
    </w:pPr>
    <w:rPr>
      <w:b/>
      <w:sz w:val="22"/>
      <w:szCs w:val="20"/>
      <w:lang w:val="de-DE" w:eastAsia="ja-JP"/>
    </w:rPr>
  </w:style>
  <w:style w:type="character" w:customStyle="1" w:styleId="TDocObservationChar">
    <w:name w:val="TDoc Observation Char"/>
    <w:link w:val="TDocObservation"/>
    <w:qFormat/>
    <w:rPr>
      <w:rFonts w:ascii="Times New Roman" w:eastAsia="Times New Roman" w:hAnsi="Times New Roman" w:cs="Times New Roman"/>
      <w:b/>
      <w:sz w:val="22"/>
      <w:lang w:val="de-DE" w:eastAsia="ja-JP"/>
    </w:rPr>
  </w:style>
  <w:style w:type="paragraph" w:customStyle="1" w:styleId="TDocProposal">
    <w:name w:val="TDoc Proposal"/>
    <w:basedOn w:val="Normal"/>
    <w:next w:val="Normal"/>
    <w:link w:val="TDocProposalZchn"/>
    <w:qFormat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b/>
      <w:szCs w:val="20"/>
      <w:lang w:val="en-GB" w:eastAsia="ja-JP"/>
    </w:rPr>
  </w:style>
  <w:style w:type="character" w:customStyle="1" w:styleId="TDocProposalZchn">
    <w:name w:val="TDoc Proposal Zchn"/>
    <w:link w:val="TDocProposal"/>
    <w:qFormat/>
    <w:rPr>
      <w:rFonts w:ascii="Times New Roman" w:eastAsia="Times New Roman" w:hAnsi="Times New Roman" w:cs="Times New Roman"/>
      <w:b/>
      <w:lang w:val="en-GB" w:eastAsia="ja-JP"/>
    </w:rPr>
  </w:style>
  <w:style w:type="paragraph" w:customStyle="1" w:styleId="PreformattedText">
    <w:name w:val="Preformatted Text"/>
    <w:basedOn w:val="Normal"/>
    <w:qFormat/>
    <w:pPr>
      <w:suppressAutoHyphens/>
      <w:jc w:val="both"/>
    </w:pPr>
    <w:rPr>
      <w:rFonts w:ascii="Liberation Serif" w:eastAsia="Noto Serif CJK SC" w:hAnsi="Liberation Serif" w:cs="Lohit Devanagari"/>
      <w:kern w:val="2"/>
      <w:lang w:val="en-IN" w:eastAsia="zh-CN" w:bidi="hi-IN"/>
    </w:rPr>
  </w:style>
  <w:style w:type="paragraph" w:customStyle="1" w:styleId="YJ-Observation">
    <w:name w:val="YJ-Observation"/>
    <w:basedOn w:val="Normal"/>
    <w:qFormat/>
    <w:pPr>
      <w:numPr>
        <w:numId w:val="3"/>
      </w:numPr>
      <w:tabs>
        <w:tab w:val="left" w:pos="0"/>
        <w:tab w:val="left" w:pos="420"/>
        <w:tab w:val="left" w:pos="1417"/>
      </w:tabs>
      <w:spacing w:beforeLines="50" w:before="50" w:afterLines="50" w:after="50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B3Char">
    <w:name w:val="B3 Char"/>
    <w:link w:val="B3"/>
    <w:qFormat/>
    <w:rPr>
      <w:rFonts w:ascii="Times New Roman" w:eastAsia="SimSun" w:hAnsi="Times New Roman" w:cs="Times New Roman"/>
    </w:rPr>
  </w:style>
  <w:style w:type="character" w:customStyle="1" w:styleId="B4Char">
    <w:name w:val="B4 Char"/>
    <w:link w:val="B4"/>
    <w:qFormat/>
    <w:rPr>
      <w:rFonts w:ascii="Times New Roman" w:eastAsia="SimSun" w:hAnsi="Times New Roman" w:cs="Times New Roman"/>
    </w:rPr>
  </w:style>
  <w:style w:type="character" w:customStyle="1" w:styleId="B5Char">
    <w:name w:val="B5 Char"/>
    <w:link w:val="B5"/>
    <w:qFormat/>
    <w:rPr>
      <w:rFonts w:ascii="Times New Roman" w:eastAsia="SimSun" w:hAnsi="Times New Roman" w:cs="Times New Roman"/>
    </w:rPr>
  </w:style>
  <w:style w:type="paragraph" w:customStyle="1" w:styleId="YJ-Proposal">
    <w:name w:val="YJ-Proposal"/>
    <w:basedOn w:val="Normal"/>
    <w:qFormat/>
    <w:pPr>
      <w:numPr>
        <w:numId w:val="4"/>
      </w:numPr>
      <w:tabs>
        <w:tab w:val="left" w:pos="0"/>
      </w:tabs>
      <w:spacing w:beforeLines="50" w:before="50" w:afterLines="50" w:after="50"/>
      <w:ind w:left="0"/>
      <w:jc w:val="both"/>
    </w:pPr>
    <w:rPr>
      <w:rFonts w:eastAsiaTheme="minorEastAsia"/>
      <w:b/>
      <w:bCs/>
      <w:kern w:val="2"/>
      <w:sz w:val="21"/>
      <w:szCs w:val="21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pf0">
    <w:name w:val="pf0"/>
    <w:basedOn w:val="Normal"/>
    <w:qFormat/>
    <w:pPr>
      <w:spacing w:before="100" w:beforeAutospacing="1" w:after="100" w:afterAutospacing="1"/>
    </w:pPr>
    <w:rPr>
      <w:lang w:eastAsia="zh-CN"/>
    </w:rPr>
  </w:style>
  <w:style w:type="paragraph" w:customStyle="1" w:styleId="Normal9pointspacing">
    <w:name w:val="Normal 9 point spacing"/>
    <w:basedOn w:val="BodyText"/>
    <w:link w:val="Normal9pointspacingChar"/>
    <w:qFormat/>
    <w:pPr>
      <w:suppressAutoHyphens w:val="0"/>
      <w:spacing w:before="240" w:after="60" w:line="240" w:lineRule="auto"/>
    </w:pPr>
    <w:rPr>
      <w:rFonts w:ascii="Times New Roman" w:eastAsia="MS Mincho" w:hAnsi="Times New Roman"/>
      <w:lang w:val="zh-CN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eastAsia="MS Mincho" w:hAnsi="Times New Roman" w:cs="Times New Roman"/>
      <w:szCs w:val="24"/>
      <w:lang w:val="zh-CN"/>
    </w:rPr>
  </w:style>
  <w:style w:type="character" w:customStyle="1" w:styleId="font11">
    <w:name w:val="font11"/>
    <w:qFormat/>
    <w:rPr>
      <w:rFonts w:ascii="Arial" w:hAnsi="Arial" w:cs="Arial" w:hint="default"/>
      <w:color w:val="FF0000"/>
      <w:sz w:val="18"/>
      <w:szCs w:val="18"/>
      <w:u w:val="none"/>
    </w:rPr>
  </w:style>
  <w:style w:type="table" w:customStyle="1" w:styleId="TableGrid2">
    <w:name w:val="Table Grid2"/>
    <w:basedOn w:val="TableNormal"/>
    <w:qFormat/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bservation0">
    <w:name w:val="observation"/>
    <w:basedOn w:val="Normal"/>
    <w:link w:val="observation2"/>
    <w:qFormat/>
    <w:pPr>
      <w:tabs>
        <w:tab w:val="left" w:pos="322"/>
      </w:tabs>
      <w:spacing w:beforeLines="50" w:before="120" w:afterLines="50" w:after="120"/>
      <w:ind w:left="1325" w:hangingChars="660" w:hanging="1325"/>
    </w:pPr>
    <w:rPr>
      <w:rFonts w:eastAsia="MS Mincho"/>
      <w:b/>
      <w:lang w:eastAsia="ja-JP"/>
    </w:rPr>
  </w:style>
  <w:style w:type="character" w:customStyle="1" w:styleId="observation2">
    <w:name w:val="observation 字符"/>
    <w:basedOn w:val="DefaultParagraphFont"/>
    <w:link w:val="observation0"/>
    <w:qFormat/>
    <w:rPr>
      <w:rFonts w:ascii="Times New Roman" w:eastAsia="MS Mincho" w:hAnsi="Times New Roman" w:cs="Times New Roman"/>
      <w:b/>
      <w:szCs w:val="24"/>
      <w:lang w:eastAsia="ja-JP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proposal">
    <w:name w:val="proposal"/>
    <w:basedOn w:val="BodyText"/>
    <w:next w:val="Normal"/>
    <w:link w:val="proposal10"/>
    <w:qFormat/>
    <w:pPr>
      <w:numPr>
        <w:numId w:val="5"/>
      </w:numPr>
      <w:suppressAutoHyphens w:val="0"/>
      <w:spacing w:beforeLines="50" w:before="50" w:afterLines="50" w:after="50" w:line="240" w:lineRule="auto"/>
    </w:pPr>
    <w:rPr>
      <w:rFonts w:ascii="Times New Roman" w:hAnsi="Times New Roman"/>
      <w:b/>
      <w:szCs w:val="20"/>
      <w:lang w:eastAsia="zh-CN"/>
    </w:rPr>
  </w:style>
  <w:style w:type="character" w:customStyle="1" w:styleId="proposal10">
    <w:name w:val="proposal 字符1"/>
    <w:link w:val="proposal"/>
    <w:qFormat/>
    <w:rPr>
      <w:rFonts w:ascii="Times New Roman" w:eastAsia="SimSun" w:hAnsi="Times New Roman" w:cs="Times New Roman"/>
      <w:b/>
      <w:lang w:eastAsia="zh-CN"/>
    </w:rPr>
  </w:style>
  <w:style w:type="character" w:customStyle="1" w:styleId="TANChar">
    <w:name w:val="TAN Char"/>
    <w:link w:val="TAN"/>
    <w:qFormat/>
    <w:rPr>
      <w:rFonts w:ascii="Arial" w:hAnsi="Arial" w:cs="Arial"/>
      <w:sz w:val="18"/>
      <w:szCs w:val="22"/>
      <w:lang w:eastAsia="ko-KR"/>
    </w:rPr>
  </w:style>
  <w:style w:type="paragraph" w:customStyle="1" w:styleId="Revision5">
    <w:name w:val="Revision5"/>
    <w:hidden/>
    <w:uiPriority w:val="99"/>
    <w:semiHidden/>
    <w:qFormat/>
    <w:rPr>
      <w:rFonts w:ascii="Times New Roman" w:eastAsia="SimSun" w:hAnsi="Times New Roman" w:cs="Times New Roman"/>
      <w:lang w:eastAsia="en-US"/>
    </w:rPr>
  </w:style>
  <w:style w:type="character" w:customStyle="1" w:styleId="katex-mathml">
    <w:name w:val="katex-mathml"/>
    <w:basedOn w:val="DefaultParagraphFont"/>
    <w:qFormat/>
  </w:style>
  <w:style w:type="paragraph" w:customStyle="1" w:styleId="Proposal1">
    <w:name w:val="Proposal_1"/>
    <w:basedOn w:val="Normal"/>
    <w:link w:val="Proposal1Char"/>
    <w:qFormat/>
    <w:pPr>
      <w:numPr>
        <w:numId w:val="6"/>
      </w:numPr>
      <w:tabs>
        <w:tab w:val="left" w:pos="360"/>
      </w:tabs>
      <w:spacing w:before="120" w:after="120"/>
    </w:pPr>
    <w:rPr>
      <w:rFonts w:eastAsiaTheme="minorEastAsia" w:cs="Arial"/>
      <w:b/>
      <w:szCs w:val="20"/>
    </w:rPr>
  </w:style>
  <w:style w:type="character" w:customStyle="1" w:styleId="Proposal1Char">
    <w:name w:val="Proposal_1 Char"/>
    <w:basedOn w:val="DefaultParagraphFont"/>
    <w:link w:val="Proposal1"/>
    <w:qFormat/>
    <w:rPr>
      <w:rFonts w:ascii="Times New Roman" w:hAnsi="Times New Roman" w:cs="Arial"/>
      <w:b/>
      <w:lang w:eastAsia="en-US"/>
    </w:rPr>
  </w:style>
  <w:style w:type="paragraph" w:customStyle="1" w:styleId="Observation1">
    <w:name w:val="Observation_1"/>
    <w:basedOn w:val="Normal"/>
    <w:link w:val="Observation1Char"/>
    <w:qFormat/>
    <w:pPr>
      <w:numPr>
        <w:numId w:val="7"/>
      </w:numPr>
      <w:spacing w:before="120" w:after="120"/>
    </w:pPr>
    <w:rPr>
      <w:rFonts w:eastAsiaTheme="minorEastAsia"/>
      <w:b/>
      <w:szCs w:val="20"/>
      <w:lang w:val="en-GB" w:eastAsia="ko-KR"/>
    </w:rPr>
  </w:style>
  <w:style w:type="character" w:customStyle="1" w:styleId="Observation1Char">
    <w:name w:val="Observation_1 Char"/>
    <w:basedOn w:val="DefaultParagraphFont"/>
    <w:link w:val="Observation1"/>
    <w:qFormat/>
    <w:rPr>
      <w:rFonts w:ascii="Times New Roman" w:hAnsi="Times New Roman" w:cs="Times New Roman"/>
      <w:b/>
      <w:lang w:val="en-GB"/>
    </w:rPr>
  </w:style>
  <w:style w:type="character" w:customStyle="1" w:styleId="BodyTextChar1">
    <w:name w:val="Body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DocumentMapChar1">
    <w:name w:val="Document Map Char1"/>
    <w:basedOn w:val="DefaultParagraphFont"/>
    <w:uiPriority w:val="99"/>
    <w:semiHidden/>
    <w:qFormat/>
    <w:rPr>
      <w:rFonts w:ascii="Segoe UI" w:eastAsia="SimSun" w:hAnsi="Segoe UI" w:cs="Segoe UI"/>
      <w:sz w:val="16"/>
      <w:szCs w:val="16"/>
    </w:rPr>
  </w:style>
  <w:style w:type="character" w:customStyle="1" w:styleId="CommentTextChar1">
    <w:name w:val="Comment Text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BodyText3Char1">
    <w:name w:val="Body Text 3 Char1"/>
    <w:basedOn w:val="DefaultParagraphFont"/>
    <w:uiPriority w:val="99"/>
    <w:semiHidden/>
    <w:qFormat/>
    <w:rPr>
      <w:rFonts w:ascii="Times New Roman" w:eastAsia="SimSun" w:hAnsi="Times New Roman" w:cs="Times New Roman"/>
      <w:sz w:val="16"/>
      <w:szCs w:val="16"/>
    </w:rPr>
  </w:style>
  <w:style w:type="character" w:customStyle="1" w:styleId="EndnoteTextChar1">
    <w:name w:val="End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alloonTextChar1">
    <w:name w:val="Balloon Text Char1"/>
    <w:basedOn w:val="DefaultParagraphFont"/>
    <w:uiPriority w:val="99"/>
    <w:semiHidden/>
    <w:qFormat/>
    <w:rPr>
      <w:rFonts w:ascii="Segoe UI" w:eastAsia="SimSun" w:hAnsi="Segoe UI" w:cs="Segoe UI"/>
      <w:sz w:val="18"/>
      <w:szCs w:val="18"/>
    </w:r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HeaderChar1">
    <w:name w:val="Header Char1"/>
    <w:basedOn w:val="DefaultParagraphFont"/>
    <w:semiHidden/>
    <w:qFormat/>
    <w:rPr>
      <w:rFonts w:ascii="Times New Roman" w:eastAsia="SimSun" w:hAnsi="Times New Roman" w:cs="Times New Roman"/>
    </w:rPr>
  </w:style>
  <w:style w:type="character" w:customStyle="1" w:styleId="SubtitleChar1">
    <w:name w:val="Subtitle Char1"/>
    <w:basedOn w:val="DefaultParagraphFont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FootnoteTextChar1">
    <w:name w:val="Footnote Text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BodyText2Char1">
    <w:name w:val="Body Text 2 Char1"/>
    <w:basedOn w:val="DefaultParagraphFont"/>
    <w:uiPriority w:val="99"/>
    <w:semiHidden/>
    <w:qFormat/>
    <w:rPr>
      <w:rFonts w:ascii="Times New Roman" w:eastAsia="SimSun" w:hAnsi="Times New Roman" w:cs="Times New Roman"/>
    </w:rPr>
  </w:style>
  <w:style w:type="character" w:customStyle="1" w:styleId="CommentSubjectChar1">
    <w:name w:val="Comment Subject Char1"/>
    <w:basedOn w:val="CommentTextChar1"/>
    <w:uiPriority w:val="99"/>
    <w:semiHidden/>
    <w:qFormat/>
    <w:rPr>
      <w:rFonts w:ascii="Times New Roman" w:eastAsia="SimSun" w:hAnsi="Times New Roman" w:cs="Times New Roman"/>
      <w:b/>
      <w:bCs/>
    </w:rPr>
  </w:style>
  <w:style w:type="paragraph" w:customStyle="1" w:styleId="FigureCaption">
    <w:name w:val="Figure Caption"/>
    <w:basedOn w:val="Normal"/>
    <w:qFormat/>
    <w:rsid w:val="005C79FA"/>
    <w:pPr>
      <w:autoSpaceDE w:val="0"/>
      <w:autoSpaceDN w:val="0"/>
      <w:jc w:val="both"/>
    </w:pPr>
    <w:rPr>
      <w:sz w:val="16"/>
      <w:szCs w:val="16"/>
    </w:rPr>
  </w:style>
  <w:style w:type="table" w:styleId="PlainTable1">
    <w:name w:val="Plain Table 1"/>
    <w:basedOn w:val="TableNormal"/>
    <w:uiPriority w:val="41"/>
    <w:rsid w:val="00AA1F34"/>
    <w:rPr>
      <w:rFonts w:ascii="CG Times (WN)" w:eastAsia="Times New Roman" w:hAnsi="CG Times (WN)" w:cs="Times New Roman"/>
      <w:lang w:val="en-GB" w:eastAsia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2-Accent1">
    <w:name w:val="Grid Table 2 Accent 1"/>
    <w:basedOn w:val="TableNormal"/>
    <w:uiPriority w:val="47"/>
    <w:rsid w:val="002E608F"/>
    <w:rPr>
      <w:rFonts w:ascii="Times New Roman" w:hAnsi="Times New Roman" w:cs="Times New Roman"/>
      <w:lang w:val="en-GB" w:eastAsia="zh-CN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paragraph">
    <w:name w:val="paragraph"/>
    <w:basedOn w:val="Normal"/>
    <w:qFormat/>
    <w:rsid w:val="009B1A56"/>
    <w:pPr>
      <w:spacing w:before="100" w:beforeAutospacing="1" w:after="100" w:afterAutospacing="1"/>
    </w:pPr>
  </w:style>
  <w:style w:type="paragraph" w:customStyle="1" w:styleId="00Text">
    <w:name w:val="00_Text"/>
    <w:basedOn w:val="Normal"/>
    <w:link w:val="00TextChar"/>
    <w:qFormat/>
    <w:rsid w:val="0095139B"/>
    <w:pPr>
      <w:spacing w:before="120" w:after="120" w:line="264" w:lineRule="auto"/>
      <w:jc w:val="both"/>
    </w:pPr>
    <w:rPr>
      <w:rFonts w:eastAsia="SimSun"/>
      <w:lang w:eastAsia="zh-CN"/>
    </w:rPr>
  </w:style>
  <w:style w:type="character" w:customStyle="1" w:styleId="00TextChar">
    <w:name w:val="00_Text Char"/>
    <w:link w:val="00Text"/>
    <w:qFormat/>
    <w:rsid w:val="0095139B"/>
    <w:rPr>
      <w:rFonts w:ascii="Times New Roman" w:eastAsia="SimSun" w:hAnsi="Times New Roman" w:cs="Times New Roman"/>
      <w:szCs w:val="24"/>
      <w:lang w:eastAsia="zh-CN"/>
    </w:rPr>
  </w:style>
  <w:style w:type="paragraph" w:customStyle="1" w:styleId="RAN4Observation">
    <w:name w:val="RAN4 Observation"/>
    <w:basedOn w:val="ListParagraph"/>
    <w:next w:val="Normal"/>
    <w:qFormat/>
    <w:rsid w:val="00CD61C5"/>
    <w:pPr>
      <w:numPr>
        <w:numId w:val="10"/>
      </w:numPr>
      <w:suppressAutoHyphens w:val="0"/>
      <w:overflowPunct/>
      <w:spacing w:after="160" w:line="259" w:lineRule="auto"/>
      <w:contextualSpacing/>
    </w:pPr>
    <w:rPr>
      <w:rFonts w:eastAsia="Calibri"/>
      <w:szCs w:val="20"/>
      <w:lang w:val="en-GB" w:eastAsia="en-US"/>
    </w:rPr>
  </w:style>
  <w:style w:type="paragraph" w:customStyle="1" w:styleId="RAN4observation0">
    <w:name w:val="RAN4 observation"/>
    <w:basedOn w:val="RAN4Observation"/>
    <w:next w:val="Normal"/>
    <w:link w:val="RAN4observationChar"/>
    <w:qFormat/>
    <w:rsid w:val="00CD61C5"/>
    <w:pPr>
      <w:ind w:left="0" w:firstLine="0"/>
    </w:pPr>
  </w:style>
  <w:style w:type="character" w:customStyle="1" w:styleId="RAN4observationChar">
    <w:name w:val="RAN4 observation Char"/>
    <w:basedOn w:val="DefaultParagraphFont"/>
    <w:link w:val="RAN4observation0"/>
    <w:qFormat/>
    <w:rsid w:val="00CD61C5"/>
    <w:rPr>
      <w:rFonts w:ascii="Times New Roman" w:eastAsia="Calibri" w:hAnsi="Times New Roman" w:cs="Times New Roman"/>
      <w:lang w:val="en-GB" w:eastAsia="en-US"/>
    </w:rPr>
  </w:style>
  <w:style w:type="paragraph" w:customStyle="1" w:styleId="RAN4proposal">
    <w:name w:val="RAN4 proposal"/>
    <w:basedOn w:val="Caption"/>
    <w:next w:val="Normal"/>
    <w:link w:val="RAN4proposalChar"/>
    <w:qFormat/>
    <w:rsid w:val="00CD61C5"/>
    <w:pPr>
      <w:numPr>
        <w:numId w:val="11"/>
      </w:numPr>
      <w:suppressAutoHyphens w:val="0"/>
      <w:spacing w:before="0" w:after="200" w:line="240" w:lineRule="auto"/>
      <w:ind w:left="0" w:firstLine="0"/>
    </w:pPr>
    <w:rPr>
      <w:rFonts w:cstheme="minorBidi"/>
      <w:bCs w:val="0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DefaultParagraphFont"/>
    <w:link w:val="RAN4proposal"/>
    <w:qFormat/>
    <w:rsid w:val="00CD61C5"/>
    <w:rPr>
      <w:rFonts w:ascii="Times New Roman" w:hAnsi="Times New Roman"/>
      <w:b/>
      <w:iCs/>
      <w:szCs w:val="18"/>
      <w:lang w:val="en-GB" w:eastAsia="en-US"/>
    </w:rPr>
  </w:style>
  <w:style w:type="character" w:styleId="Strong">
    <w:name w:val="Strong"/>
    <w:uiPriority w:val="22"/>
    <w:qFormat/>
    <w:rsid w:val="00533100"/>
    <w:rPr>
      <w:b/>
      <w:bCs/>
    </w:rPr>
  </w:style>
  <w:style w:type="table" w:customStyle="1" w:styleId="11">
    <w:name w:val="일반 표 11"/>
    <w:basedOn w:val="TableNormal"/>
    <w:uiPriority w:val="41"/>
    <w:qFormat/>
    <w:rsid w:val="00A86884"/>
    <w:rPr>
      <w:rFonts w:ascii="CG Times (WN)" w:eastAsia="Times New Roman" w:hAnsi="CG Times (WN)" w:cs="Times New Roman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-11">
    <w:name w:val="눈금 표 2 - 강조색 11"/>
    <w:basedOn w:val="TableNormal"/>
    <w:uiPriority w:val="47"/>
    <w:qFormat/>
    <w:rsid w:val="00A86884"/>
    <w:rPr>
      <w:rFonts w:ascii="Times New Roman" w:hAnsi="Times New Roman" w:cs="Times New Roman"/>
      <w:lang w:val="en-GB" w:eastAsia="zh-CN"/>
    </w:rPr>
    <w:tblPr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customStyle="1" w:styleId="TdocHeader2">
    <w:name w:val="Tdoc_Header_2"/>
    <w:basedOn w:val="Normal"/>
    <w:rsid w:val="00A86884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paragraph" w:customStyle="1" w:styleId="TdocHeading1">
    <w:name w:val="Tdoc_Heading_1"/>
    <w:basedOn w:val="Heading1"/>
    <w:next w:val="BodyText"/>
    <w:autoRedefine/>
    <w:rsid w:val="00A86884"/>
    <w:pPr>
      <w:keepNext w:val="0"/>
      <w:keepLines w:val="0"/>
      <w:widowControl w:val="0"/>
      <w:pBdr>
        <w:top w:val="none" w:sz="0" w:space="0" w:color="auto"/>
      </w:pBdr>
      <w:tabs>
        <w:tab w:val="num" w:pos="360"/>
      </w:tabs>
      <w:suppressAutoHyphens w:val="0"/>
      <w:spacing w:after="120" w:line="240" w:lineRule="auto"/>
      <w:ind w:left="357" w:hanging="357"/>
      <w:jc w:val="both"/>
    </w:pPr>
    <w:rPr>
      <w:rFonts w:eastAsia="Batang"/>
      <w:b/>
      <w:noProof/>
      <w:kern w:val="28"/>
      <w:sz w:val="24"/>
      <w:lang w:val="en-US" w:eastAsia="x-none"/>
    </w:rPr>
  </w:style>
  <w:style w:type="paragraph" w:customStyle="1" w:styleId="TdocHeader1">
    <w:name w:val="Tdoc_Header_1"/>
    <w:basedOn w:val="Header"/>
    <w:rsid w:val="00A86884"/>
    <w:pPr>
      <w:tabs>
        <w:tab w:val="right" w:pos="9072"/>
        <w:tab w:val="right" w:pos="10206"/>
      </w:tabs>
      <w:suppressAutoHyphens w:val="0"/>
      <w:spacing w:after="0" w:line="240" w:lineRule="auto"/>
      <w:jc w:val="both"/>
    </w:pPr>
    <w:rPr>
      <w:rFonts w:eastAsia="Batang"/>
      <w:sz w:val="20"/>
      <w:lang w:val="en-GB"/>
    </w:rPr>
  </w:style>
  <w:style w:type="paragraph" w:customStyle="1" w:styleId="TdocHeading2">
    <w:name w:val="Tdoc_Heading_2"/>
    <w:basedOn w:val="Normal"/>
    <w:rsid w:val="00A86884"/>
    <w:rPr>
      <w:rFonts w:ascii="Times" w:eastAsia="Batang" w:hAnsi="Times"/>
      <w:lang w:val="en-GB"/>
    </w:rPr>
  </w:style>
  <w:style w:type="paragraph" w:customStyle="1" w:styleId="h1">
    <w:name w:val="h1"/>
    <w:basedOn w:val="Normal"/>
    <w:rsid w:val="00A86884"/>
    <w:rPr>
      <w:rFonts w:ascii="Times" w:eastAsia="Batang" w:hAnsi="Times"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8688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A86884"/>
    <w:rPr>
      <w:rFonts w:ascii="Times" w:eastAsia="Batang" w:hAnsi="Times"/>
      <w:lang w:val="en-GB" w:eastAsia="x-none"/>
    </w:rPr>
  </w:style>
  <w:style w:type="character" w:customStyle="1" w:styleId="DateChar">
    <w:name w:val="Date Char"/>
    <w:basedOn w:val="DefaultParagraphFont"/>
    <w:link w:val="Date"/>
    <w:rsid w:val="00A86884"/>
    <w:rPr>
      <w:rFonts w:ascii="Times" w:eastAsia="Batang" w:hAnsi="Times" w:cs="Times New Roman"/>
      <w:szCs w:val="24"/>
      <w:lang w:val="en-GB" w:eastAsia="x-none"/>
    </w:rPr>
  </w:style>
  <w:style w:type="paragraph" w:customStyle="1" w:styleId="3GPPNormalText">
    <w:name w:val="3GPP Normal Text"/>
    <w:basedOn w:val="BodyText"/>
    <w:link w:val="3GPPNormalTextChar"/>
    <w:qFormat/>
    <w:rsid w:val="00A86884"/>
    <w:pPr>
      <w:suppressAutoHyphens w:val="0"/>
      <w:spacing w:line="240" w:lineRule="auto"/>
    </w:pPr>
    <w:rPr>
      <w:rFonts w:ascii="Times New Roman" w:eastAsia="MS Mincho" w:hAnsi="Times New Roman"/>
      <w:sz w:val="22"/>
      <w:lang w:val="x-none" w:eastAsia="x-none"/>
    </w:rPr>
  </w:style>
  <w:style w:type="character" w:customStyle="1" w:styleId="3GPPNormalTextChar">
    <w:name w:val="3GPP Normal Text Char"/>
    <w:link w:val="3GPPNormalText"/>
    <w:rsid w:val="00A86884"/>
    <w:rPr>
      <w:rFonts w:ascii="Times New Roman" w:eastAsia="MS Mincho" w:hAnsi="Times New Roman" w:cs="Times New Roman"/>
      <w:sz w:val="22"/>
      <w:szCs w:val="24"/>
      <w:lang w:val="x-none" w:eastAsia="x-none"/>
    </w:rPr>
  </w:style>
  <w:style w:type="paragraph" w:customStyle="1" w:styleId="Statement">
    <w:name w:val="Statement"/>
    <w:basedOn w:val="Normal"/>
    <w:rsid w:val="00A86884"/>
    <w:pPr>
      <w:keepNext/>
      <w:ind w:left="601" w:hanging="601"/>
    </w:pPr>
    <w:rPr>
      <w:rFonts w:eastAsia="Batang"/>
      <w:b/>
      <w:i/>
      <w:lang w:eastAsia="ko-KR"/>
    </w:rPr>
  </w:style>
  <w:style w:type="paragraph" w:styleId="List2">
    <w:name w:val="List 2"/>
    <w:basedOn w:val="Normal"/>
    <w:rsid w:val="00A86884"/>
    <w:pPr>
      <w:ind w:left="566" w:hanging="283"/>
    </w:pPr>
    <w:rPr>
      <w:rFonts w:ascii="Times" w:eastAsia="Batang" w:hAnsi="Times"/>
      <w:lang w:val="en-GB"/>
    </w:rPr>
  </w:style>
  <w:style w:type="character" w:customStyle="1" w:styleId="Alcatel-Lucent-4">
    <w:name w:val="Alcatel-Lucent-4"/>
    <w:semiHidden/>
    <w:rsid w:val="00A86884"/>
    <w:rPr>
      <w:rFonts w:ascii="Arial" w:hAnsi="Arial" w:cs="Arial"/>
      <w:color w:val="auto"/>
      <w:sz w:val="20"/>
      <w:szCs w:val="20"/>
    </w:rPr>
  </w:style>
  <w:style w:type="numbering" w:customStyle="1" w:styleId="StyleBulleted">
    <w:name w:val="Style Bulleted"/>
    <w:rsid w:val="00A86884"/>
    <w:pPr>
      <w:numPr>
        <w:numId w:val="13"/>
      </w:numPr>
    </w:pPr>
  </w:style>
  <w:style w:type="paragraph" w:customStyle="1" w:styleId="ZchnZchn">
    <w:name w:val="Zchn Zchn"/>
    <w:rsid w:val="00A86884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Normal"/>
    <w:qFormat/>
    <w:rsid w:val="00A86884"/>
    <w:pPr>
      <w:ind w:left="720"/>
      <w:contextualSpacing/>
    </w:pPr>
    <w:rPr>
      <w:lang w:eastAsia="zh-CN"/>
    </w:rPr>
  </w:style>
  <w:style w:type="paragraph" w:customStyle="1" w:styleId="StatementBody">
    <w:name w:val="Statement Body"/>
    <w:basedOn w:val="Normal"/>
    <w:link w:val="StatementBodyChar"/>
    <w:rsid w:val="00A86884"/>
    <w:pPr>
      <w:numPr>
        <w:numId w:val="14"/>
      </w:numPr>
      <w:spacing w:after="100" w:afterAutospacing="1"/>
      <w:contextualSpacing/>
    </w:pPr>
    <w:rPr>
      <w:lang w:val="x-none" w:eastAsia="ko-KR"/>
    </w:rPr>
  </w:style>
  <w:style w:type="character" w:customStyle="1" w:styleId="StatementBodyChar">
    <w:name w:val="Statement Body Char"/>
    <w:link w:val="StatementBody"/>
    <w:rsid w:val="00A86884"/>
    <w:rPr>
      <w:rFonts w:ascii="Times New Roman" w:eastAsia="Times New Roman" w:hAnsi="Times New Roman" w:cs="Times New Roman"/>
      <w:szCs w:val="24"/>
      <w:lang w:val="x-none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A86884"/>
    <w:pPr>
      <w:keepNext w:val="0"/>
      <w:keepLines w:val="0"/>
      <w:widowControl w:val="0"/>
      <w:pBdr>
        <w:top w:val="none" w:sz="0" w:space="0" w:color="auto"/>
      </w:pBdr>
      <w:tabs>
        <w:tab w:val="num" w:pos="432"/>
      </w:tabs>
      <w:suppressAutoHyphens w:val="0"/>
      <w:spacing w:after="60" w:line="240" w:lineRule="auto"/>
      <w:ind w:left="432" w:hanging="432"/>
    </w:pPr>
    <w:rPr>
      <w:rFonts w:eastAsia="Batang"/>
      <w:b/>
      <w:bCs/>
      <w:kern w:val="32"/>
      <w:sz w:val="28"/>
      <w:szCs w:val="32"/>
      <w:lang w:eastAsia="x-none"/>
    </w:rPr>
  </w:style>
  <w:style w:type="character" w:customStyle="1" w:styleId="Alcatel-Lucent2">
    <w:name w:val="Alcatel-Lucent2"/>
    <w:semiHidden/>
    <w:rsid w:val="00A86884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A86884"/>
    <w:rPr>
      <w:color w:val="808080"/>
      <w:shd w:val="clear" w:color="auto" w:fill="E6E6E6"/>
    </w:rPr>
  </w:style>
  <w:style w:type="character" w:customStyle="1" w:styleId="5">
    <w:name w:val="(文字) (文字)5"/>
    <w:semiHidden/>
    <w:rsid w:val="00A86884"/>
    <w:rPr>
      <w:rFonts w:ascii="Times New Roman" w:hAnsi="Times New Roman"/>
      <w:lang w:eastAsia="en-US"/>
    </w:rPr>
  </w:style>
  <w:style w:type="paragraph" w:customStyle="1" w:styleId="TableCell">
    <w:name w:val="TableCell"/>
    <w:basedOn w:val="Normal"/>
    <w:qFormat/>
    <w:rsid w:val="00A86884"/>
    <w:pPr>
      <w:autoSpaceDE w:val="0"/>
      <w:autoSpaceDN w:val="0"/>
      <w:adjustRightInd w:val="0"/>
      <w:snapToGrid w:val="0"/>
      <w:spacing w:before="20" w:after="20"/>
    </w:pPr>
    <w:rPr>
      <w:szCs w:val="21"/>
      <w:lang w:eastAsia="zh-CN"/>
    </w:rPr>
  </w:style>
  <w:style w:type="numbering" w:customStyle="1" w:styleId="StyleBulletedSymbolsymbolLeft025Hanging0">
    <w:name w:val="Style Bulleted Symbol (symbol) Left:  0.25&quot; Hanging:  0."/>
    <w:basedOn w:val="NoList"/>
    <w:rsid w:val="00A86884"/>
    <w:pPr>
      <w:numPr>
        <w:numId w:val="18"/>
      </w:numPr>
    </w:pPr>
  </w:style>
  <w:style w:type="paragraph" w:customStyle="1" w:styleId="Doc-text2">
    <w:name w:val="Doc-text2"/>
    <w:basedOn w:val="Normal"/>
    <w:link w:val="Doc-text2Char"/>
    <w:qFormat/>
    <w:rsid w:val="00A86884"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rsid w:val="00A86884"/>
    <w:rPr>
      <w:rFonts w:ascii="Arial" w:eastAsia="MS Mincho" w:hAnsi="Arial" w:cs="Times New Roman"/>
      <w:szCs w:val="24"/>
      <w:lang w:val="en-GB" w:eastAsia="en-GB"/>
    </w:rPr>
  </w:style>
  <w:style w:type="paragraph" w:customStyle="1" w:styleId="ListParagraph3">
    <w:name w:val="List Paragraph3"/>
    <w:basedOn w:val="Normal"/>
    <w:qFormat/>
    <w:rsid w:val="00A86884"/>
    <w:pPr>
      <w:ind w:left="720"/>
      <w:contextualSpacing/>
    </w:pPr>
    <w:rPr>
      <w:lang w:eastAsia="zh-CN"/>
    </w:rPr>
  </w:style>
  <w:style w:type="paragraph" w:customStyle="1" w:styleId="ListParagraph2">
    <w:name w:val="List Paragraph2"/>
    <w:basedOn w:val="Normal"/>
    <w:qFormat/>
    <w:rsid w:val="00A86884"/>
    <w:pPr>
      <w:ind w:left="720"/>
      <w:contextualSpacing/>
    </w:pPr>
    <w:rPr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A86884"/>
    <w:rPr>
      <w:rFonts w:ascii="Arial" w:eastAsia="MS Gothic" w:hAnsi="Arial"/>
      <w:color w:val="00000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86884"/>
    <w:rPr>
      <w:rFonts w:ascii="Arial" w:eastAsia="MS Gothic" w:hAnsi="Arial" w:cs="Times New Roman"/>
      <w:color w:val="000000"/>
      <w:lang w:val="x-none" w:eastAsia="x-none"/>
    </w:rPr>
  </w:style>
  <w:style w:type="paragraph" w:customStyle="1" w:styleId="ListParagraph5">
    <w:name w:val="List Paragraph5"/>
    <w:basedOn w:val="Normal"/>
    <w:qFormat/>
    <w:rsid w:val="00A86884"/>
    <w:pPr>
      <w:ind w:left="720"/>
      <w:contextualSpacing/>
    </w:pPr>
    <w:rPr>
      <w:lang w:eastAsia="zh-CN"/>
    </w:rPr>
  </w:style>
  <w:style w:type="paragraph" w:customStyle="1" w:styleId="ListParagraph4">
    <w:name w:val="List Paragraph4"/>
    <w:basedOn w:val="Normal"/>
    <w:qFormat/>
    <w:rsid w:val="00A86884"/>
    <w:pPr>
      <w:ind w:left="720"/>
      <w:contextualSpacing/>
    </w:pPr>
    <w:rPr>
      <w:lang w:eastAsia="zh-CN"/>
    </w:rPr>
  </w:style>
  <w:style w:type="character" w:styleId="SubtleEmphasis">
    <w:name w:val="Subtle Emphasis"/>
    <w:uiPriority w:val="19"/>
    <w:qFormat/>
    <w:rsid w:val="00A86884"/>
    <w:rPr>
      <w:i/>
      <w:iCs/>
      <w:color w:val="404040"/>
    </w:rPr>
  </w:style>
  <w:style w:type="character" w:customStyle="1" w:styleId="5Char">
    <w:name w:val="标题 5 Char"/>
    <w:aliases w:val="H5 Char1"/>
    <w:link w:val="51"/>
    <w:rsid w:val="00A86884"/>
    <w:rPr>
      <w:rFonts w:ascii="Arial" w:hAnsi="Arial"/>
    </w:rPr>
  </w:style>
  <w:style w:type="paragraph" w:customStyle="1" w:styleId="51">
    <w:name w:val="标题 51"/>
    <w:aliases w:val="H5"/>
    <w:basedOn w:val="Normal"/>
    <w:link w:val="5Char"/>
    <w:rsid w:val="00A86884"/>
    <w:pPr>
      <w:keepNext/>
      <w:tabs>
        <w:tab w:val="num" w:pos="1008"/>
      </w:tabs>
      <w:spacing w:before="240" w:after="60"/>
      <w:ind w:left="1008" w:hanging="1008"/>
    </w:pPr>
    <w:rPr>
      <w:rFonts w:ascii="Arial" w:eastAsiaTheme="minorEastAsia" w:hAnsi="Arial" w:cstheme="minorBidi"/>
      <w:szCs w:val="20"/>
      <w:lang w:eastAsia="ko-KR"/>
    </w:rPr>
  </w:style>
  <w:style w:type="paragraph" w:customStyle="1" w:styleId="81">
    <w:name w:val="标题 81"/>
    <w:aliases w:val="Table Heading"/>
    <w:basedOn w:val="Normal"/>
    <w:rsid w:val="00A86884"/>
    <w:pPr>
      <w:tabs>
        <w:tab w:val="num" w:pos="1440"/>
      </w:tabs>
      <w:spacing w:before="240" w:after="60"/>
    </w:pPr>
    <w:rPr>
      <w:rFonts w:eastAsia="MS PGothic"/>
      <w:i/>
      <w:iCs/>
      <w:lang w:eastAsia="ja-JP"/>
    </w:rPr>
  </w:style>
  <w:style w:type="paragraph" w:customStyle="1" w:styleId="91">
    <w:name w:val="标题 91"/>
    <w:aliases w:val="Figure Heading,FH"/>
    <w:basedOn w:val="Normal"/>
    <w:rsid w:val="00A86884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eastAsia="ja-JP"/>
    </w:rPr>
  </w:style>
  <w:style w:type="paragraph" w:customStyle="1" w:styleId="62">
    <w:name w:val="标题 62"/>
    <w:basedOn w:val="Normal"/>
    <w:rsid w:val="00A86884"/>
    <w:pPr>
      <w:tabs>
        <w:tab w:val="num" w:pos="1152"/>
      </w:tabs>
    </w:pPr>
    <w:rPr>
      <w:rFonts w:ascii="Times" w:eastAsia="MS PGothic" w:hAnsi="Times" w:cs="Times"/>
      <w:szCs w:val="20"/>
      <w:lang w:eastAsia="ja-JP"/>
    </w:rPr>
  </w:style>
  <w:style w:type="paragraph" w:customStyle="1" w:styleId="72">
    <w:name w:val="标题 72"/>
    <w:basedOn w:val="Normal"/>
    <w:rsid w:val="00A86884"/>
    <w:pPr>
      <w:tabs>
        <w:tab w:val="num" w:pos="1296"/>
      </w:tabs>
    </w:pPr>
    <w:rPr>
      <w:rFonts w:ascii="Times" w:eastAsia="MS PGothic" w:hAnsi="Times" w:cs="Times"/>
      <w:szCs w:val="20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Heading3"/>
    <w:rsid w:val="00A86884"/>
    <w:pPr>
      <w:keepLines w:val="0"/>
      <w:suppressAutoHyphens w:val="0"/>
      <w:spacing w:before="240" w:after="60" w:line="240" w:lineRule="auto"/>
      <w:ind w:left="1600" w:hanging="400"/>
    </w:pPr>
    <w:rPr>
      <w:rFonts w:eastAsia="Batang"/>
      <w:b/>
      <w:sz w:val="20"/>
      <w:szCs w:val="26"/>
      <w:lang w:eastAsia="x-none"/>
    </w:rPr>
  </w:style>
  <w:style w:type="paragraph" w:customStyle="1" w:styleId="ListParagraph7">
    <w:name w:val="List Paragraph7"/>
    <w:basedOn w:val="Normal"/>
    <w:qFormat/>
    <w:rsid w:val="00A86884"/>
    <w:pPr>
      <w:ind w:left="720"/>
      <w:contextualSpacing/>
    </w:pPr>
    <w:rPr>
      <w:lang w:eastAsia="zh-CN"/>
    </w:rPr>
  </w:style>
  <w:style w:type="paragraph" w:customStyle="1" w:styleId="ListParagraph6">
    <w:name w:val="List Paragraph6"/>
    <w:basedOn w:val="Normal"/>
    <w:qFormat/>
    <w:rsid w:val="00A86884"/>
    <w:pPr>
      <w:ind w:left="720"/>
      <w:contextualSpacing/>
    </w:pPr>
    <w:rPr>
      <w:lang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qFormat/>
    <w:rsid w:val="00A86884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Header 2 Char,Header2 Char,22 Char,heading2 Char,2nd level Char,H21 Char,H22 Char,H23 Char,H24 Char"/>
    <w:uiPriority w:val="9"/>
    <w:qFormat/>
    <w:rsid w:val="00A86884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61">
    <w:name w:val="标题 61"/>
    <w:basedOn w:val="Normal"/>
    <w:rsid w:val="00A86884"/>
    <w:pPr>
      <w:tabs>
        <w:tab w:val="num" w:pos="1152"/>
      </w:tabs>
    </w:pPr>
    <w:rPr>
      <w:rFonts w:ascii="Times" w:eastAsia="MS PGothic" w:hAnsi="Times" w:cs="Times"/>
      <w:szCs w:val="20"/>
      <w:lang w:eastAsia="ja-JP"/>
    </w:rPr>
  </w:style>
  <w:style w:type="paragraph" w:customStyle="1" w:styleId="ListParagraph8">
    <w:name w:val="List Paragraph8"/>
    <w:basedOn w:val="Normal"/>
    <w:qFormat/>
    <w:rsid w:val="00A86884"/>
    <w:pPr>
      <w:ind w:left="720"/>
      <w:contextualSpacing/>
    </w:pPr>
    <w:rPr>
      <w:lang w:eastAsia="zh-CN"/>
    </w:rPr>
  </w:style>
  <w:style w:type="paragraph" w:styleId="NoSpacing">
    <w:name w:val="No Spacing"/>
    <w:uiPriority w:val="1"/>
    <w:qFormat/>
    <w:rsid w:val="00A86884"/>
    <w:pPr>
      <w:ind w:left="720" w:hanging="360"/>
    </w:pPr>
    <w:rPr>
      <w:rFonts w:ascii="Calibri" w:eastAsia="SimSun" w:hAnsi="Calibri" w:cs="Times New Roman"/>
      <w:sz w:val="22"/>
      <w:szCs w:val="22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A86884"/>
    <w:pPr>
      <w:keepNext w:val="0"/>
      <w:keepLines w:val="0"/>
      <w:widowControl w:val="0"/>
      <w:numPr>
        <w:numId w:val="15"/>
      </w:numPr>
      <w:pBdr>
        <w:top w:val="none" w:sz="0" w:space="0" w:color="auto"/>
      </w:pBdr>
      <w:suppressAutoHyphens w:val="0"/>
      <w:spacing w:after="60" w:line="240" w:lineRule="auto"/>
    </w:pPr>
    <w:rPr>
      <w:rFonts w:ascii="Helvetica" w:hAnsi="Helvetica"/>
      <w:b/>
      <w:bCs/>
      <w:kern w:val="32"/>
      <w:sz w:val="28"/>
      <w:lang w:val="en-US"/>
    </w:rPr>
  </w:style>
  <w:style w:type="paragraph" w:customStyle="1" w:styleId="71">
    <w:name w:val="标题 71"/>
    <w:basedOn w:val="Normal"/>
    <w:rsid w:val="00A86884"/>
    <w:pPr>
      <w:tabs>
        <w:tab w:val="num" w:pos="1296"/>
      </w:tabs>
    </w:pPr>
    <w:rPr>
      <w:rFonts w:ascii="Times" w:eastAsia="MS PGothic" w:hAnsi="Times" w:cs="Times"/>
      <w:szCs w:val="20"/>
      <w:lang w:eastAsia="ja-JP"/>
    </w:rPr>
  </w:style>
  <w:style w:type="paragraph" w:customStyle="1" w:styleId="tac0">
    <w:name w:val="tac"/>
    <w:basedOn w:val="Normal"/>
    <w:rsid w:val="00A86884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th0">
    <w:name w:val="th"/>
    <w:basedOn w:val="Normal"/>
    <w:rsid w:val="00A86884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eastAsia="zh-CN"/>
    </w:rPr>
  </w:style>
  <w:style w:type="paragraph" w:customStyle="1" w:styleId="tah0">
    <w:name w:val="tah"/>
    <w:basedOn w:val="Normal"/>
    <w:rsid w:val="00A86884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A868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uppressAutoHyphens w:val="0"/>
      <w:spacing w:before="240" w:after="0" w:line="240" w:lineRule="auto"/>
      <w:jc w:val="left"/>
    </w:pPr>
    <w:rPr>
      <w:rFonts w:ascii="Arial" w:eastAsia="Times New Roman" w:hAnsi="Arial"/>
      <w:spacing w:val="2"/>
      <w:szCs w:val="20"/>
      <w:lang w:val="x-none"/>
    </w:rPr>
  </w:style>
  <w:style w:type="character" w:customStyle="1" w:styleId="IvDbodytextChar">
    <w:name w:val="IvD bodytext Char"/>
    <w:link w:val="IvDbodytext"/>
    <w:rsid w:val="00A86884"/>
    <w:rPr>
      <w:rFonts w:ascii="Arial" w:eastAsia="Times New Roman" w:hAnsi="Arial" w:cs="Times New Roman"/>
      <w:spacing w:val="2"/>
      <w:lang w:val="x-none" w:eastAsia="en-US"/>
    </w:rPr>
  </w:style>
  <w:style w:type="paragraph" w:customStyle="1" w:styleId="4h4H4H41h41H42h42H43h43H411h411H421h421H44h2">
    <w:name w:val="スタイル 見出し 4h4H4H41h41H42h42H43h43H411h411H421h421H44h...2"/>
    <w:basedOn w:val="Heading4"/>
    <w:rsid w:val="00A86884"/>
    <w:pPr>
      <w:keepLines w:val="0"/>
      <w:suppressAutoHyphens w:val="0"/>
      <w:spacing w:before="240" w:after="60" w:line="240" w:lineRule="auto"/>
      <w:ind w:left="2000" w:hanging="400"/>
    </w:pPr>
    <w:rPr>
      <w:rFonts w:eastAsia="MS Mincho"/>
      <w:b/>
      <w:i/>
      <w:iCs/>
      <w:color w:val="000000"/>
      <w:sz w:val="20"/>
      <w:szCs w:val="26"/>
      <w:lang w:eastAsia="x-none"/>
    </w:rPr>
  </w:style>
  <w:style w:type="character" w:customStyle="1" w:styleId="13">
    <w:name w:val="表 (青) 13 (文字)"/>
    <w:link w:val="ColorfulList-Accent1"/>
    <w:uiPriority w:val="34"/>
    <w:locked/>
    <w:rsid w:val="00A86884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A86884"/>
    <w:rPr>
      <w:rFonts w:eastAsia="MS Gothic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rsid w:val="00A86884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paragraph" w:customStyle="1" w:styleId="LGTdoc1">
    <w:name w:val="LGTdoc_제목1"/>
    <w:basedOn w:val="Normal"/>
    <w:rsid w:val="00A86884"/>
    <w:pPr>
      <w:adjustRightInd w:val="0"/>
      <w:snapToGrid w:val="0"/>
      <w:spacing w:beforeLines="50" w:before="120" w:after="100" w:afterAutospacing="1"/>
      <w:jc w:val="both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heading30">
    <w:name w:val="heading3"/>
    <w:basedOn w:val="Normal"/>
    <w:rsid w:val="00A86884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eastAsia="ja-JP"/>
    </w:rPr>
  </w:style>
  <w:style w:type="paragraph" w:customStyle="1" w:styleId="heading40">
    <w:name w:val="heading4"/>
    <w:basedOn w:val="Normal"/>
    <w:rsid w:val="00A86884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Heading4"/>
    <w:rsid w:val="00A86884"/>
    <w:pPr>
      <w:keepLines w:val="0"/>
      <w:suppressAutoHyphens w:val="0"/>
      <w:spacing w:before="240" w:after="60" w:line="240" w:lineRule="auto"/>
      <w:ind w:left="2000" w:hanging="400"/>
    </w:pPr>
    <w:rPr>
      <w:rFonts w:eastAsia="SimSun"/>
      <w:b/>
      <w:i/>
      <w:iCs/>
      <w:sz w:val="20"/>
      <w:szCs w:val="26"/>
      <w:lang w:eastAsia="x-none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A86884"/>
    <w:pPr>
      <w:keepLines w:val="0"/>
      <w:suppressAutoHyphens w:val="0"/>
      <w:spacing w:before="240" w:after="60" w:line="240" w:lineRule="auto"/>
      <w:ind w:left="1680" w:hanging="420"/>
    </w:pPr>
    <w:rPr>
      <w:rFonts w:eastAsia="Batang"/>
      <w:b/>
      <w:i/>
      <w:iCs/>
      <w:sz w:val="20"/>
      <w:szCs w:val="26"/>
      <w:lang w:eastAsia="x-none"/>
    </w:rPr>
  </w:style>
  <w:style w:type="character" w:customStyle="1" w:styleId="Mention2">
    <w:name w:val="Mention2"/>
    <w:uiPriority w:val="99"/>
    <w:semiHidden/>
    <w:unhideWhenUsed/>
    <w:rsid w:val="00A86884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A86884"/>
    <w:pPr>
      <w:ind w:left="720" w:hanging="360"/>
    </w:pPr>
    <w:rPr>
      <w:rFonts w:ascii="Times" w:eastAsia="Batang" w:hAnsi="Times" w:cs="Times New Roman"/>
      <w:szCs w:val="24"/>
      <w:lang w:val="en-GB" w:eastAsia="en-US"/>
    </w:rPr>
  </w:style>
  <w:style w:type="paragraph" w:customStyle="1" w:styleId="xmsonormal">
    <w:name w:val="x_msonormal"/>
    <w:basedOn w:val="Normal"/>
    <w:rsid w:val="00A86884"/>
    <w:rPr>
      <w:rFonts w:ascii="Calibri" w:eastAsia="Calibri" w:hAnsi="Calibri" w:cs="Calibri"/>
      <w:sz w:val="22"/>
      <w:szCs w:val="22"/>
    </w:rPr>
  </w:style>
  <w:style w:type="character" w:customStyle="1" w:styleId="UnresolvedMention2">
    <w:name w:val="Unresolved Mention2"/>
    <w:uiPriority w:val="99"/>
    <w:unhideWhenUsed/>
    <w:rsid w:val="00A86884"/>
    <w:rPr>
      <w:color w:val="605E5C"/>
      <w:shd w:val="clear" w:color="auto" w:fill="E1DFDD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A86884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A86884"/>
    <w:rPr>
      <w:rFonts w:ascii="Arial" w:hAnsi="Arial"/>
      <w:b/>
      <w:i/>
      <w:szCs w:val="26"/>
      <w:lang w:val="en-GB" w:eastAsia="x-none"/>
    </w:rPr>
  </w:style>
  <w:style w:type="paragraph" w:customStyle="1" w:styleId="Paragraph0">
    <w:name w:val="Paragraph"/>
    <w:basedOn w:val="Normal"/>
    <w:link w:val="ParagraphChar"/>
    <w:qFormat/>
    <w:rsid w:val="00A86884"/>
    <w:pPr>
      <w:spacing w:before="220"/>
    </w:pPr>
    <w:rPr>
      <w:rFonts w:eastAsia="SimSun"/>
      <w:sz w:val="22"/>
      <w:szCs w:val="20"/>
      <w:lang w:val="en-GB"/>
    </w:rPr>
  </w:style>
  <w:style w:type="character" w:customStyle="1" w:styleId="ParagraphChar">
    <w:name w:val="Paragraph Char"/>
    <w:link w:val="Paragraph0"/>
    <w:locked/>
    <w:rsid w:val="00A86884"/>
    <w:rPr>
      <w:rFonts w:ascii="Times New Roman" w:eastAsia="SimSun" w:hAnsi="Times New Roman" w:cs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A86884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A86884"/>
    <w:pPr>
      <w:spacing w:before="60" w:after="60" w:line="288" w:lineRule="auto"/>
      <w:ind w:firstLineChars="200" w:firstLine="200"/>
      <w:jc w:val="both"/>
    </w:pPr>
    <w:rPr>
      <w:rFonts w:eastAsia="Malgun Gothic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A86884"/>
    <w:rPr>
      <w:rFonts w:ascii="Times New Roman" w:eastAsia="Malgun Gothic" w:hAnsi="Times New Roman" w:cs="Times New Roman"/>
      <w:lang w:val="en-GB"/>
    </w:rPr>
  </w:style>
  <w:style w:type="table" w:styleId="GridTable4-Accent5">
    <w:name w:val="Grid Table 4 Accent 5"/>
    <w:basedOn w:val="TableNormal"/>
    <w:uiPriority w:val="49"/>
    <w:rsid w:val="00A86884"/>
    <w:rPr>
      <w:rFonts w:ascii="Times New Roman" w:eastAsia="Batang" w:hAnsi="Times New Roman" w:cs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A86884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A86884"/>
    <w:pPr>
      <w:numPr>
        <w:numId w:val="16"/>
      </w:numPr>
    </w:pPr>
  </w:style>
  <w:style w:type="numbering" w:customStyle="1" w:styleId="StyleBulletedSymbolsymbolLeft025Hanging0251">
    <w:name w:val="Style Bulleted Symbol (symbol) Left:  0.25&quot; Hanging:  0.25&quot;1"/>
    <w:basedOn w:val="NoList"/>
    <w:rsid w:val="00A86884"/>
    <w:pPr>
      <w:numPr>
        <w:numId w:val="17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A86884"/>
    <w:pPr>
      <w:numPr>
        <w:numId w:val="19"/>
      </w:numPr>
    </w:pPr>
  </w:style>
  <w:style w:type="paragraph" w:customStyle="1" w:styleId="a0">
    <w:name w:val="表格题注"/>
    <w:next w:val="Normal"/>
    <w:qFormat/>
    <w:rsid w:val="00A86884"/>
    <w:pPr>
      <w:keepLines/>
      <w:numPr>
        <w:ilvl w:val="8"/>
        <w:numId w:val="20"/>
      </w:numPr>
      <w:spacing w:before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paragraph" w:customStyle="1" w:styleId="a">
    <w:name w:val="插图题注"/>
    <w:next w:val="Normal"/>
    <w:qFormat/>
    <w:rsid w:val="00A86884"/>
    <w:pPr>
      <w:numPr>
        <w:ilvl w:val="7"/>
        <w:numId w:val="20"/>
      </w:numPr>
      <w:spacing w:afterLines="100" w:after="160" w:line="259" w:lineRule="auto"/>
      <w:ind w:left="1089" w:hanging="369"/>
      <w:jc w:val="center"/>
    </w:pPr>
    <w:rPr>
      <w:rFonts w:ascii="Arial" w:eastAsia="SimSun" w:hAnsi="Arial" w:cs="Times New Roman"/>
      <w:sz w:val="18"/>
      <w:szCs w:val="18"/>
      <w:lang w:eastAsia="zh-CN"/>
    </w:rPr>
  </w:style>
  <w:style w:type="character" w:styleId="FootnoteReference">
    <w:name w:val="footnote reference"/>
    <w:semiHidden/>
    <w:rsid w:val="003A7D20"/>
    <w:rPr>
      <w:b/>
      <w:position w:val="6"/>
      <w:sz w:val="16"/>
    </w:rPr>
  </w:style>
  <w:style w:type="paragraph" w:styleId="List3">
    <w:name w:val="List 3"/>
    <w:basedOn w:val="List2"/>
    <w:rsid w:val="003A7D2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ascii="Times New Roman" w:eastAsia="SimSun" w:hAnsi="Times New Roman"/>
      <w:szCs w:val="20"/>
      <w:lang w:val="en-US"/>
    </w:rPr>
  </w:style>
  <w:style w:type="paragraph" w:styleId="List4">
    <w:name w:val="List 4"/>
    <w:basedOn w:val="List3"/>
    <w:rsid w:val="003A7D20"/>
    <w:pPr>
      <w:ind w:left="1418"/>
    </w:pPr>
  </w:style>
  <w:style w:type="paragraph" w:styleId="List5">
    <w:name w:val="List 5"/>
    <w:basedOn w:val="List4"/>
    <w:rsid w:val="003A7D20"/>
    <w:pPr>
      <w:ind w:left="1702"/>
    </w:pPr>
  </w:style>
  <w:style w:type="character" w:styleId="PageNumber">
    <w:name w:val="page number"/>
    <w:basedOn w:val="DefaultParagraphFont"/>
    <w:rsid w:val="003A7D20"/>
  </w:style>
  <w:style w:type="character" w:customStyle="1" w:styleId="snippet">
    <w:name w:val="snippet"/>
    <w:rsid w:val="003A7D20"/>
    <w:rPr>
      <w:color w:val="E37222"/>
    </w:rPr>
  </w:style>
  <w:style w:type="paragraph" w:customStyle="1" w:styleId="references">
    <w:name w:val="references"/>
    <w:rsid w:val="003A7D20"/>
    <w:pPr>
      <w:numPr>
        <w:numId w:val="21"/>
      </w:numPr>
      <w:spacing w:after="50" w:line="180" w:lineRule="exact"/>
      <w:jc w:val="both"/>
    </w:pPr>
    <w:rPr>
      <w:rFonts w:ascii="Times New Roman" w:eastAsia="MS Mincho" w:hAnsi="Times New Roman" w:cs="Times New Roman"/>
      <w:noProof/>
      <w:szCs w:val="16"/>
      <w:lang w:eastAsia="en-US"/>
    </w:rPr>
  </w:style>
  <w:style w:type="table" w:styleId="LightList-Accent1">
    <w:name w:val="Light List Accent 1"/>
    <w:aliases w:val="Gary"/>
    <w:basedOn w:val="TableNormal"/>
    <w:uiPriority w:val="61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3A7D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 w:cs="Times New Roman"/>
      <w:lang w:eastAsia="zh-C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3A7D20"/>
    <w:pPr>
      <w:overflowPunct w:val="0"/>
      <w:autoSpaceDE w:val="0"/>
      <w:autoSpaceDN w:val="0"/>
      <w:adjustRightInd w:val="0"/>
      <w:spacing w:after="180"/>
      <w:textAlignment w:val="baseline"/>
    </w:pPr>
    <w:rPr>
      <w:rFonts w:ascii="CG Times (WN)" w:eastAsia="SimSun" w:hAnsi="CG Times (WN)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"/>
    <w:basedOn w:val="TableNormal"/>
    <w:next w:val="TableGrid"/>
    <w:uiPriority w:val="59"/>
    <w:qFormat/>
    <w:rsid w:val="003A7D20"/>
    <w:pPr>
      <w:spacing w:before="120" w:line="280" w:lineRule="atLeast"/>
      <w:jc w:val="both"/>
    </w:pPr>
    <w:rPr>
      <w:rFonts w:ascii="New York" w:eastAsia="SimSun" w:hAnsi="New York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3A7D20"/>
    <w:pPr>
      <w:spacing w:before="120" w:line="280" w:lineRule="atLeast"/>
      <w:jc w:val="both"/>
    </w:pPr>
    <w:rPr>
      <w:rFonts w:ascii="New York" w:eastAsia="SimSun" w:hAnsi="New York" w:cs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tion3">
    <w:name w:val="Mention3"/>
    <w:basedOn w:val="DefaultParagraphFont"/>
    <w:uiPriority w:val="99"/>
    <w:unhideWhenUsed/>
    <w:rsid w:val="003A7D20"/>
    <w:rPr>
      <w:color w:val="2B579A"/>
      <w:shd w:val="clear" w:color="auto" w:fill="E1DFDD"/>
    </w:rPr>
  </w:style>
  <w:style w:type="paragraph" w:customStyle="1" w:styleId="N1">
    <w:name w:val="N1"/>
    <w:basedOn w:val="Normal"/>
    <w:link w:val="N1Char"/>
    <w:qFormat/>
    <w:rsid w:val="003A7D20"/>
    <w:pPr>
      <w:ind w:left="634"/>
    </w:pPr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3A7D20"/>
    <w:rPr>
      <w:rFonts w:cstheme="minorHAnsi"/>
      <w:sz w:val="22"/>
      <w:szCs w:val="22"/>
      <w:lang w:bidi="hi-IN"/>
    </w:rPr>
  </w:style>
  <w:style w:type="character" w:customStyle="1" w:styleId="fontstyle01">
    <w:name w:val="fontstyle01"/>
    <w:basedOn w:val="DefaultParagraphFont"/>
    <w:rsid w:val="003A7D20"/>
    <w:rPr>
      <w:rFonts w:ascii="Arial-BoldMT" w:hAnsi="Arial-BoldMT" w:hint="default"/>
      <w:b/>
      <w:bCs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3A7D20"/>
    <w:rPr>
      <w:rFonts w:ascii="Arial-BoldItalicMT" w:hAnsi="Arial-BoldItalicMT" w:hint="default"/>
      <w:b/>
      <w:bCs/>
      <w:i/>
      <w:iCs/>
      <w:color w:val="000000"/>
      <w:sz w:val="18"/>
      <w:szCs w:val="18"/>
    </w:rPr>
  </w:style>
  <w:style w:type="character" w:customStyle="1" w:styleId="fontstyle31">
    <w:name w:val="fontstyle31"/>
    <w:basedOn w:val="DefaultParagraphFont"/>
    <w:rsid w:val="003A7D20"/>
    <w:rPr>
      <w:rFonts w:ascii="ArialMT" w:hAnsi="ArialMT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msonormal0">
    <w:name w:val="msonormal"/>
    <w:basedOn w:val="Normal"/>
    <w:rsid w:val="003A7D20"/>
    <w:pPr>
      <w:spacing w:before="100" w:beforeAutospacing="1" w:after="100" w:afterAutospacing="1"/>
    </w:pPr>
    <w:rPr>
      <w:lang w:eastAsia="ko-KR"/>
    </w:rPr>
  </w:style>
  <w:style w:type="paragraph" w:customStyle="1" w:styleId="xl65">
    <w:name w:val="xl65"/>
    <w:basedOn w:val="Normal"/>
    <w:rsid w:val="003A7D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lang w:eastAsia="ko-KR"/>
    </w:rPr>
  </w:style>
  <w:style w:type="table" w:styleId="GridTable1Light-Accent5">
    <w:name w:val="Grid Table 1 Light Accent 5"/>
    <w:basedOn w:val="TableNormal"/>
    <w:uiPriority w:val="46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Agreement">
    <w:name w:val="Agreement"/>
    <w:basedOn w:val="Normal"/>
    <w:next w:val="Normal"/>
    <w:uiPriority w:val="99"/>
    <w:qFormat/>
    <w:rsid w:val="003A7D20"/>
    <w:pPr>
      <w:numPr>
        <w:numId w:val="22"/>
      </w:numPr>
      <w:spacing w:before="60"/>
    </w:pPr>
    <w:rPr>
      <w:rFonts w:ascii="Arial" w:eastAsia="MS Mincho" w:hAnsi="Arial"/>
      <w:b/>
      <w:lang w:val="en-GB" w:eastAsia="en-GB"/>
    </w:rPr>
  </w:style>
  <w:style w:type="table" w:customStyle="1" w:styleId="TableGrid11">
    <w:name w:val="TableGrid1"/>
    <w:basedOn w:val="TableNormal"/>
    <w:next w:val="TableGrid"/>
    <w:uiPriority w:val="39"/>
    <w:qFormat/>
    <w:rsid w:val="003A7D20"/>
    <w:pPr>
      <w:spacing w:before="120" w:line="280" w:lineRule="atLeast"/>
      <w:jc w:val="both"/>
    </w:pPr>
    <w:rPr>
      <w:rFonts w:ascii="Calibri" w:eastAsia="Malgun Gothic" w:hAnsi="Calibri" w:cs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Grid2"/>
    <w:basedOn w:val="TableNormal"/>
    <w:next w:val="TableGrid"/>
    <w:uiPriority w:val="39"/>
    <w:qFormat/>
    <w:rsid w:val="003A7D20"/>
    <w:pPr>
      <w:spacing w:before="120" w:line="280" w:lineRule="atLeast"/>
      <w:jc w:val="both"/>
    </w:pPr>
    <w:rPr>
      <w:rFonts w:ascii="Calibri" w:eastAsia="Malgun Gothic" w:hAnsi="Calibri" w:cs="DengXi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4">
    <w:name w:val="List Table 4"/>
    <w:basedOn w:val="TableNormal"/>
    <w:uiPriority w:val="49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7Colorful">
    <w:name w:val="Grid Table 7 Colorful"/>
    <w:basedOn w:val="TableNormal"/>
    <w:uiPriority w:val="52"/>
    <w:rsid w:val="003A7D20"/>
    <w:rPr>
      <w:rFonts w:ascii="CG Times (WN)" w:eastAsia="SimSun" w:hAnsi="CG Times (WN)" w:cs="Times New Roman"/>
      <w:color w:val="000000" w:themeColor="text1"/>
      <w:lang w:eastAsia="zh-CN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5Dark-Accent3">
    <w:name w:val="Grid Table 5 Dark Accent 3"/>
    <w:basedOn w:val="TableNormal"/>
    <w:uiPriority w:val="50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1Light">
    <w:name w:val="Grid Table 1 Light"/>
    <w:basedOn w:val="TableNormal"/>
    <w:uiPriority w:val="46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3-Accent3">
    <w:name w:val="Grid Table 3 Accent 3"/>
    <w:basedOn w:val="TableNormal"/>
    <w:uiPriority w:val="48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PlainTable3">
    <w:name w:val="Plain Table 3"/>
    <w:basedOn w:val="TableNormal"/>
    <w:uiPriority w:val="43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2-Accent6">
    <w:name w:val="Grid Table 2 Accent 6"/>
    <w:basedOn w:val="TableNormal"/>
    <w:uiPriority w:val="47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3A7D20"/>
    <w:rPr>
      <w:rFonts w:ascii="CG Times (WN)" w:eastAsia="SimSun" w:hAnsi="CG Times (WN)" w:cs="Times New Roman"/>
      <w:lang w:eastAsia="zh-CN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paragraph" w:customStyle="1" w:styleId="Eqn">
    <w:name w:val="Eqn"/>
    <w:basedOn w:val="Normal"/>
    <w:qFormat/>
    <w:rsid w:val="003A7D20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paragraph" w:customStyle="1" w:styleId="xmsolistparagraph">
    <w:name w:val="xmsolistparagraph"/>
    <w:basedOn w:val="Normal"/>
    <w:rsid w:val="00776AF7"/>
    <w:pPr>
      <w:spacing w:before="100" w:beforeAutospacing="1" w:after="100" w:afterAutospacing="1"/>
    </w:pPr>
  </w:style>
  <w:style w:type="paragraph" w:customStyle="1" w:styleId="xmsonormal0">
    <w:name w:val="xmsonormal"/>
    <w:basedOn w:val="Normal"/>
    <w:rsid w:val="00776AF7"/>
    <w:pPr>
      <w:spacing w:before="100" w:beforeAutospacing="1" w:after="100" w:afterAutospacing="1"/>
    </w:pPr>
  </w:style>
  <w:style w:type="character" w:customStyle="1" w:styleId="10">
    <w:name w:val="확인되지 않은 멘션1"/>
    <w:basedOn w:val="DefaultParagraphFont"/>
    <w:uiPriority w:val="99"/>
    <w:semiHidden/>
    <w:unhideWhenUsed/>
    <w:rsid w:val="00CF0ECC"/>
    <w:rPr>
      <w:color w:val="605E5C"/>
      <w:shd w:val="clear" w:color="auto" w:fill="E1DFDD"/>
    </w:rPr>
  </w:style>
  <w:style w:type="paragraph" w:customStyle="1" w:styleId="xxmsonormal">
    <w:name w:val="xxmsonormal"/>
    <w:basedOn w:val="Normal"/>
    <w:rsid w:val="007E4A27"/>
    <w:pPr>
      <w:spacing w:before="100" w:beforeAutospacing="1" w:after="100" w:afterAutospacing="1"/>
    </w:pPr>
    <w:rPr>
      <w:rFonts w:ascii="Aptos" w:hAnsi="Aptos" w:cs="Aptos"/>
    </w:rPr>
  </w:style>
  <w:style w:type="paragraph" w:customStyle="1" w:styleId="xxtac">
    <w:name w:val="xxtac"/>
    <w:basedOn w:val="Normal"/>
    <w:rsid w:val="007E4A27"/>
    <w:pPr>
      <w:keepNext/>
      <w:spacing w:line="252" w:lineRule="auto"/>
      <w:jc w:val="center"/>
    </w:pPr>
    <w:rPr>
      <w:rFonts w:ascii="Arial" w:hAnsi="Arial" w:cs="Arial"/>
      <w:sz w:val="18"/>
      <w:szCs w:val="18"/>
    </w:rPr>
  </w:style>
  <w:style w:type="paragraph" w:customStyle="1" w:styleId="xxtah">
    <w:name w:val="xxtah"/>
    <w:basedOn w:val="Normal"/>
    <w:rsid w:val="007E4A27"/>
    <w:pPr>
      <w:keepNext/>
      <w:spacing w:line="252" w:lineRule="auto"/>
      <w:jc w:val="center"/>
    </w:pPr>
    <w:rPr>
      <w:rFonts w:ascii="Arial" w:hAnsi="Arial" w:cs="Arial"/>
      <w:b/>
      <w:bCs/>
      <w:sz w:val="18"/>
      <w:szCs w:val="18"/>
    </w:rPr>
  </w:style>
  <w:style w:type="character" w:customStyle="1" w:styleId="ObservationChar">
    <w:name w:val="Observation Char"/>
    <w:basedOn w:val="DefaultParagraphFont"/>
    <w:link w:val="Observation"/>
    <w:rsid w:val="00874242"/>
    <w:rPr>
      <w:rFonts w:ascii="Arial" w:hAnsi="Arial"/>
      <w:b/>
      <w:bCs/>
      <w:sz w:val="22"/>
      <w:szCs w:val="22"/>
      <w:lang w:eastAsia="ja-JP"/>
    </w:rPr>
  </w:style>
  <w:style w:type="paragraph" w:customStyle="1" w:styleId="msonormaltable0">
    <w:name w:val="msonormaltable0"/>
    <w:basedOn w:val="Normal"/>
    <w:rsid w:val="00D70359"/>
    <w:pPr>
      <w:spacing w:before="100" w:beforeAutospacing="1" w:after="100" w:afterAutospacing="1"/>
    </w:pPr>
  </w:style>
  <w:style w:type="character" w:customStyle="1" w:styleId="outlook-search-highlight">
    <w:name w:val="outlook-search-highlight"/>
    <w:basedOn w:val="DefaultParagraphFont"/>
    <w:rsid w:val="00E77DE9"/>
  </w:style>
  <w:style w:type="character" w:customStyle="1" w:styleId="CRCoverPageChar">
    <w:name w:val="CR Cover Page Char"/>
    <w:link w:val="CRCoverPage"/>
    <w:qFormat/>
    <w:rsid w:val="0023036B"/>
    <w:rPr>
      <w:rFonts w:ascii="Arial" w:eastAsia="MS Mincho" w:hAnsi="Arial" w:cs="Times New Roman"/>
      <w:lang w:val="en-GB" w:eastAsia="en-US"/>
    </w:rPr>
  </w:style>
  <w:style w:type="paragraph" w:customStyle="1" w:styleId="bullet1">
    <w:name w:val="bullet1"/>
    <w:basedOn w:val="Normal"/>
    <w:qFormat/>
    <w:rsid w:val="00E805E3"/>
    <w:pPr>
      <w:numPr>
        <w:numId w:val="23"/>
      </w:numPr>
    </w:pPr>
    <w:rPr>
      <w:rFonts w:ascii="Calibri" w:eastAsia="SimSun" w:hAnsi="Calibri"/>
      <w:kern w:val="2"/>
      <w:sz w:val="24"/>
      <w:lang w:val="en-GB" w:eastAsia="zh-CN"/>
    </w:rPr>
  </w:style>
  <w:style w:type="paragraph" w:customStyle="1" w:styleId="bullet2">
    <w:name w:val="bullet2"/>
    <w:basedOn w:val="Normal"/>
    <w:qFormat/>
    <w:rsid w:val="00E805E3"/>
    <w:pPr>
      <w:numPr>
        <w:ilvl w:val="1"/>
        <w:numId w:val="23"/>
      </w:numPr>
    </w:pPr>
    <w:rPr>
      <w:rFonts w:ascii="Times" w:eastAsia="SimSun" w:hAnsi="Times"/>
      <w:kern w:val="2"/>
      <w:sz w:val="24"/>
      <w:lang w:val="en-GB" w:eastAsia="zh-CN"/>
    </w:rPr>
  </w:style>
  <w:style w:type="paragraph" w:customStyle="1" w:styleId="bullet3">
    <w:name w:val="bullet3"/>
    <w:basedOn w:val="Normal"/>
    <w:qFormat/>
    <w:rsid w:val="00E805E3"/>
    <w:pPr>
      <w:numPr>
        <w:ilvl w:val="2"/>
        <w:numId w:val="23"/>
      </w:numPr>
      <w:tabs>
        <w:tab w:val="num" w:pos="2160"/>
      </w:tabs>
    </w:pPr>
    <w:rPr>
      <w:rFonts w:ascii="Times" w:eastAsia="Batang" w:hAnsi="Times"/>
      <w:lang w:val="en-GB"/>
    </w:rPr>
  </w:style>
  <w:style w:type="paragraph" w:customStyle="1" w:styleId="bullet4">
    <w:name w:val="bullet4"/>
    <w:basedOn w:val="Normal"/>
    <w:qFormat/>
    <w:rsid w:val="00E805E3"/>
    <w:pPr>
      <w:numPr>
        <w:ilvl w:val="3"/>
        <w:numId w:val="23"/>
      </w:numPr>
      <w:tabs>
        <w:tab w:val="num" w:pos="2880"/>
      </w:tabs>
    </w:pPr>
    <w:rPr>
      <w:rFonts w:ascii="Times" w:eastAsia="Batang" w:hAnsi="Times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C05A05"/>
    <w:rPr>
      <w:color w:val="605E5C"/>
      <w:shd w:val="clear" w:color="auto" w:fill="E1DFDD"/>
    </w:rPr>
  </w:style>
  <w:style w:type="character" w:customStyle="1" w:styleId="TAHChar">
    <w:name w:val="TAH Char"/>
    <w:rsid w:val="0077508B"/>
    <w:rPr>
      <w:rFonts w:ascii="Arial" w:hAnsi="Arial"/>
      <w:b/>
      <w:sz w:val="18"/>
      <w:lang w:eastAsia="ja-JP"/>
    </w:rPr>
  </w:style>
  <w:style w:type="paragraph" w:customStyle="1" w:styleId="Tab">
    <w:name w:val="Tab"/>
    <w:basedOn w:val="B10"/>
    <w:rsid w:val="0077508B"/>
    <w:pPr>
      <w:suppressAutoHyphens w:val="0"/>
      <w:overflowPunct w:val="0"/>
      <w:autoSpaceDE w:val="0"/>
      <w:autoSpaceDN w:val="0"/>
      <w:adjustRightInd w:val="0"/>
      <w:spacing w:line="240" w:lineRule="auto"/>
      <w:contextualSpacing/>
      <w:textAlignment w:val="baseline"/>
    </w:pPr>
    <w:rPr>
      <w:rFonts w:ascii="Arial" w:eastAsia="Times New Roman" w:hAnsi="Arial" w:cs="Arial"/>
      <w:sz w:val="18"/>
      <w:szCs w:val="18"/>
      <w:lang w:val="en-GB" w:eastAsia="ja-JP"/>
    </w:rPr>
  </w:style>
  <w:style w:type="paragraph" w:styleId="BodyTextIndent2">
    <w:name w:val="Body Text Indent 2"/>
    <w:basedOn w:val="Normal"/>
    <w:link w:val="BodyTextIndent2Char"/>
    <w:rsid w:val="00234E7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zCs w:val="20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234E7C"/>
    <w:rPr>
      <w:rFonts w:ascii="Times New Roman" w:eastAsia="Times New Roman" w:hAnsi="Times New Roman" w:cs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7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32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1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0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97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1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84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4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84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280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00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7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92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82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3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72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3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73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69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9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27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6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19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5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1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0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5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0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81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44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7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6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9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79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35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6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63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24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00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75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3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1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724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2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5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9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82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4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2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6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02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2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47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8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11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03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8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73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1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24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4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82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72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0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74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89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85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7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6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5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9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57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1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36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923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96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09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49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90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44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515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755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262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70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3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43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71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43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8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0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06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19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3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5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6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23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92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1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67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91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57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4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2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91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75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04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23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15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09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71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64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83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34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7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757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3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8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7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2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04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29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93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2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294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00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56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37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9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85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2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85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86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354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29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140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98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27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7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2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0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1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84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1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3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98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58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54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2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923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99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1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67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2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541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1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8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03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2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98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75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30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5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0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7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19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28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41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2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62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70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89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20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8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154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57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2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15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2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89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8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15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8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2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28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34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2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09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497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6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21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6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67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7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92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3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91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42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82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4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6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9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4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5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1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1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2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76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3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0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5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45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8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8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2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1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33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3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33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07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7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3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33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72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92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025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0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2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0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5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5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1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38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25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4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7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26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42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65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85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82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089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91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10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7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1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5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43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2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28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34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24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99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2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48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056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4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0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50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9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8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45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86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95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73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896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03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24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0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9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50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8916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45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90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82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96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23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1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62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36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8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1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6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70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01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7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76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6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5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339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63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9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3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36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49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126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1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66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18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692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04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5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27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5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03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14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79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9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1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07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8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21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17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8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4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39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61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9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6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6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82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1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17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8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0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0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54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53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66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63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92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02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1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96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4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3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16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49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4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2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76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97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91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7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17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49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9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136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56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931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2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5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941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63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34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1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7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81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709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4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82897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7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4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94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66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32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17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0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76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16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74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1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63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75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3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20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900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07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9A41C3FAFC34161B03CFB283653FE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233F14-E789-4A33-AE4A-80A134D54DDD}"/>
      </w:docPartPr>
      <w:docPartBody>
        <w:p w:rsidR="00593522" w:rsidRDefault="00174F57">
          <w:r w:rsidRPr="00B70106">
            <w:rPr>
              <w:rStyle w:val="PlaceholderText"/>
            </w:rPr>
            <w:t>[Title]</w:t>
          </w:r>
        </w:p>
      </w:docPartBody>
    </w:docPart>
    <w:docPart>
      <w:docPartPr>
        <w:name w:val="55A95E4BCF344D3E80055932B3357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6D4307-AA3B-4AC5-8E96-35B5BA50F9A4}"/>
      </w:docPartPr>
      <w:docPartBody>
        <w:p w:rsidR="00593522" w:rsidRDefault="00174F57">
          <w:r w:rsidRPr="00B70106">
            <w:rPr>
              <w:rStyle w:val="PlaceholderText"/>
            </w:rPr>
            <w:t>[Subject]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altName w:val="Klee One"/>
    <w:charset w:val="01"/>
    <w:family w:val="auto"/>
    <w:pitch w:val="variable"/>
  </w:font>
  <w:font w:name="Liberation Sans">
    <w:altName w:val="Arial"/>
    <w:charset w:val="01"/>
    <w:family w:val="roman"/>
    <w:pitch w:val="default"/>
  </w:font>
  <w:font w:name="Noto Sans CJK SC">
    <w:altName w:val="SimSun"/>
    <w:charset w:val="00"/>
    <w:family w:val="auto"/>
    <w:pitch w:val="default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auto"/>
    <w:pitch w:val="default"/>
    <w:sig w:usb0="00000000" w:usb1="00000000" w:usb2="00000000" w:usb3="00000000" w:csb0="6000009F" w:csb1="DFD70000"/>
  </w:font>
  <w:font w:name="Noto Serif CJK SC">
    <w:altName w:val="微软雅黑"/>
    <w:charset w:val="86"/>
    <w:family w:val="auto"/>
    <w:pitch w:val="default"/>
    <w:sig w:usb0="00000000" w:usb1="00000000" w:usb2="00000016" w:usb3="00000000" w:csb0="602E01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-BoldMT"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ArialMT">
    <w:altName w:val="Arial"/>
    <w:charset w:val="80"/>
    <w:family w:val="auto"/>
    <w:pitch w:val="default"/>
    <w:sig w:usb0="00000000" w:usb1="00000000" w:usb2="00000001" w:usb3="00000000" w:csb0="400001BF" w:csb1="DFF7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F57"/>
    <w:rsid w:val="0011411E"/>
    <w:rsid w:val="00130B13"/>
    <w:rsid w:val="00174F57"/>
    <w:rsid w:val="001D3077"/>
    <w:rsid w:val="00292BC6"/>
    <w:rsid w:val="002D6353"/>
    <w:rsid w:val="002F0140"/>
    <w:rsid w:val="00375E3E"/>
    <w:rsid w:val="00473EA6"/>
    <w:rsid w:val="00555686"/>
    <w:rsid w:val="00584A83"/>
    <w:rsid w:val="00593522"/>
    <w:rsid w:val="005B4AA3"/>
    <w:rsid w:val="00633AF4"/>
    <w:rsid w:val="006D7194"/>
    <w:rsid w:val="007352D7"/>
    <w:rsid w:val="00876513"/>
    <w:rsid w:val="008F0BC8"/>
    <w:rsid w:val="0094034D"/>
    <w:rsid w:val="00A04E5B"/>
    <w:rsid w:val="00A61A58"/>
    <w:rsid w:val="00B77FCE"/>
    <w:rsid w:val="00BE01E0"/>
    <w:rsid w:val="00D27D8B"/>
    <w:rsid w:val="00D31C55"/>
    <w:rsid w:val="00D37778"/>
    <w:rsid w:val="00E40901"/>
    <w:rsid w:val="00F14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ko-K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sid w:val="00174F5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15d3cc33ea3f3dcb0ecb4e63a1e20896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2378d31272e5902b999a310ef6329a3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F032A3-89E1-4F89-8E08-21EDB8A14E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EC8DF5-06B8-47A3-B542-0900DDBD3B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71E130-4928-473B-86C5-CFEC33805396}">
  <ds:schemaRefs>
    <ds:schemaRef ds:uri="http://schemas.microsoft.com/office/2006/metadata/properties"/>
    <ds:schemaRef ds:uri="e32f50e1-6846-4d7d-ad60-ccd6877e6c5e"/>
    <ds:schemaRef ds:uri="http://www.w3.org/XML/1998/namespace"/>
    <ds:schemaRef ds:uri="http://schemas.microsoft.com/office/2006/documentManagement/types"/>
    <ds:schemaRef ds:uri="5a888943-97ca-4c93-b605-714bb5e9e285"/>
    <ds:schemaRef ds:uri="23a22248-acb0-4303-bd1b-c36b2527d0a2"/>
    <ds:schemaRef ds:uri="http://purl.org/dc/dcmitype/"/>
    <ds:schemaRef ds:uri="http://purl.org/dc/terms/"/>
    <ds:schemaRef ds:uri="http://schemas.microsoft.com/sharepoint/v4"/>
    <ds:schemaRef ds:uri="http://schemas.microsoft.com/office/infopath/2007/PartnerControls"/>
    <ds:schemaRef ds:uri="http://schemas.openxmlformats.org/package/2006/metadata/core-properties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1F9C57F-3084-4DB9-BAD4-36B9000443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624</Words>
  <Characters>3406</Characters>
  <Application>Microsoft Office Word</Application>
  <DocSecurity>0</DocSecurity>
  <Lines>50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pCR on Potential New Formats for 3GPP Specification</vt:lpstr>
    </vt:vector>
  </TitlesOfParts>
  <Company>Interdigital, Inc.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pCR on LaTeX</dc:title>
  <dc:subject>5</dc:subject>
  <dc:creator>Daewon Lee</dc:creator>
  <cp:keywords/>
  <dc:description/>
  <cp:lastModifiedBy>Daewon Lee</cp:lastModifiedBy>
  <cp:revision>83</cp:revision>
  <dcterms:created xsi:type="dcterms:W3CDTF">2025-11-04T13:05:00Z</dcterms:created>
  <dcterms:modified xsi:type="dcterms:W3CDTF">2026-01-26T02:54:00Z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cf26ed8-713a-4e6c-8a04-66607341a11c_Enabled">
    <vt:lpwstr>true</vt:lpwstr>
  </property>
  <property fmtid="{D5CDD505-2E9C-101B-9397-08002B2CF9AE}" pid="3" name="MSIP_Label_bcf26ed8-713a-4e6c-8a04-66607341a11c_SetDate">
    <vt:lpwstr>2025-09-24T19:34:35Z</vt:lpwstr>
  </property>
  <property fmtid="{D5CDD505-2E9C-101B-9397-08002B2CF9AE}" pid="4" name="MSIP_Label_bcf26ed8-713a-4e6c-8a04-66607341a11c_Method">
    <vt:lpwstr>Privileged</vt:lpwstr>
  </property>
  <property fmtid="{D5CDD505-2E9C-101B-9397-08002B2CF9AE}" pid="5" name="MSIP_Label_bcf26ed8-713a-4e6c-8a04-66607341a11c_Name">
    <vt:lpwstr>Public</vt:lpwstr>
  </property>
  <property fmtid="{D5CDD505-2E9C-101B-9397-08002B2CF9AE}" pid="6" name="MSIP_Label_bcf26ed8-713a-4e6c-8a04-66607341a11c_SiteId">
    <vt:lpwstr>e351b779-f6d5-4e50-8568-80e922d180ae</vt:lpwstr>
  </property>
  <property fmtid="{D5CDD505-2E9C-101B-9397-08002B2CF9AE}" pid="7" name="MSIP_Label_bcf26ed8-713a-4e6c-8a04-66607341a11c_ActionId">
    <vt:lpwstr>dbe4bd96-2fd6-4cbc-909b-52a6b6dd0c42</vt:lpwstr>
  </property>
  <property fmtid="{D5CDD505-2E9C-101B-9397-08002B2CF9AE}" pid="8" name="MSIP_Label_bcf26ed8-713a-4e6c-8a04-66607341a11c_ContentBits">
    <vt:lpwstr>0</vt:lpwstr>
  </property>
  <property fmtid="{D5CDD505-2E9C-101B-9397-08002B2CF9AE}" pid="9" name="MSIP_Label_bcf26ed8-713a-4e6c-8a04-66607341a11c_Tag">
    <vt:lpwstr>10, 0, 1, 1</vt:lpwstr>
  </property>
  <property fmtid="{D5CDD505-2E9C-101B-9397-08002B2CF9AE}" pid="10" name="ContentTypeId">
    <vt:lpwstr>0x0101006C8E648E97429F4A9C700CA2B719F885</vt:lpwstr>
  </property>
</Properties>
</file>